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05BF12" w:rsidR="001E41F3" w:rsidRDefault="001E41F3">
      <w:pPr>
        <w:pStyle w:val="CRCoverPage"/>
        <w:tabs>
          <w:tab w:val="right" w:pos="9639"/>
        </w:tabs>
        <w:spacing w:after="0"/>
        <w:rPr>
          <w:b/>
          <w:i/>
          <w:noProof/>
          <w:sz w:val="28"/>
        </w:rPr>
      </w:pPr>
      <w:r>
        <w:rPr>
          <w:b/>
          <w:noProof/>
          <w:sz w:val="24"/>
        </w:rPr>
        <w:t>3GPP TSG-</w:t>
      </w:r>
      <w:r w:rsidR="009E461D">
        <w:fldChar w:fldCharType="begin"/>
      </w:r>
      <w:r w:rsidR="009E461D">
        <w:instrText xml:space="preserve"> DOCPROPERTY  TSG/WGRef  \* MERGEFORMAT </w:instrText>
      </w:r>
      <w:r w:rsidR="009E461D">
        <w:fldChar w:fldCharType="separate"/>
      </w:r>
      <w:r w:rsidR="00013725" w:rsidRPr="00013725">
        <w:rPr>
          <w:b/>
          <w:noProof/>
          <w:sz w:val="24"/>
        </w:rPr>
        <w:t>RAN5</w:t>
      </w:r>
      <w:r w:rsidR="009E461D">
        <w:rPr>
          <w:b/>
          <w:noProof/>
          <w:sz w:val="24"/>
        </w:rPr>
        <w:fldChar w:fldCharType="end"/>
      </w:r>
      <w:r w:rsidR="00C66BA2">
        <w:rPr>
          <w:b/>
          <w:noProof/>
          <w:sz w:val="24"/>
        </w:rPr>
        <w:t xml:space="preserve"> </w:t>
      </w:r>
      <w:r>
        <w:rPr>
          <w:b/>
          <w:noProof/>
          <w:sz w:val="24"/>
        </w:rPr>
        <w:t>Meeting #</w:t>
      </w:r>
      <w:r w:rsidR="009E461D">
        <w:fldChar w:fldCharType="begin"/>
      </w:r>
      <w:r w:rsidR="009E461D">
        <w:instrText xml:space="preserve"> DOCPROPERTY  MtgSeq  \* MERGEFORMAT </w:instrText>
      </w:r>
      <w:r w:rsidR="009E461D">
        <w:fldChar w:fldCharType="separate"/>
      </w:r>
      <w:r w:rsidR="00013725" w:rsidRPr="00013725">
        <w:rPr>
          <w:b/>
          <w:noProof/>
          <w:sz w:val="24"/>
        </w:rPr>
        <w:t>94</w:t>
      </w:r>
      <w:r w:rsidR="009E461D">
        <w:rPr>
          <w:b/>
          <w:noProof/>
          <w:sz w:val="24"/>
        </w:rPr>
        <w:fldChar w:fldCharType="end"/>
      </w:r>
      <w:r w:rsidR="009E461D">
        <w:fldChar w:fldCharType="begin"/>
      </w:r>
      <w:r w:rsidR="009E461D">
        <w:instrText xml:space="preserve"> DOCPROPERTY  MtgTitle  \* MERGEFORMAT </w:instrText>
      </w:r>
      <w:r w:rsidR="009E461D">
        <w:fldChar w:fldCharType="separate"/>
      </w:r>
      <w:r w:rsidR="00013725" w:rsidRPr="00013725">
        <w:rPr>
          <w:b/>
          <w:noProof/>
          <w:sz w:val="24"/>
        </w:rPr>
        <w:t>-e</w:t>
      </w:r>
      <w:r w:rsidR="009E461D">
        <w:rPr>
          <w:b/>
          <w:noProof/>
          <w:sz w:val="24"/>
        </w:rPr>
        <w:fldChar w:fldCharType="end"/>
      </w:r>
      <w:r>
        <w:rPr>
          <w:b/>
          <w:i/>
          <w:noProof/>
          <w:sz w:val="28"/>
        </w:rPr>
        <w:tab/>
      </w:r>
      <w:r w:rsidR="009E461D">
        <w:fldChar w:fldCharType="begin"/>
      </w:r>
      <w:r w:rsidR="009E461D">
        <w:instrText xml:space="preserve"> DOCPROPERTY  Tdoc#  \* MERGEFORMAT </w:instrText>
      </w:r>
      <w:r w:rsidR="009E461D">
        <w:fldChar w:fldCharType="separate"/>
      </w:r>
      <w:r w:rsidR="00CE0489" w:rsidRPr="00CE0489">
        <w:rPr>
          <w:b/>
          <w:i/>
          <w:noProof/>
          <w:sz w:val="28"/>
        </w:rPr>
        <w:t>R5-220940</w:t>
      </w:r>
      <w:r w:rsidR="009E461D">
        <w:rPr>
          <w:b/>
          <w:i/>
          <w:noProof/>
          <w:sz w:val="28"/>
        </w:rPr>
        <w:fldChar w:fldCharType="end"/>
      </w:r>
    </w:p>
    <w:p w14:paraId="7CB45193" w14:textId="782718A1" w:rsidR="001E41F3" w:rsidRDefault="009E461D"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13725" w:rsidRPr="00013725">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3725" w:rsidRPr="00013725">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7A1A9" w:rsidR="001E41F3" w:rsidRPr="00410371" w:rsidRDefault="009E461D" w:rsidP="00E13F3D">
            <w:pPr>
              <w:pStyle w:val="CRCoverPage"/>
              <w:spacing w:after="0"/>
              <w:jc w:val="right"/>
              <w:rPr>
                <w:b/>
                <w:noProof/>
                <w:sz w:val="28"/>
              </w:rPr>
            </w:pPr>
            <w:r>
              <w:fldChar w:fldCharType="begin"/>
            </w:r>
            <w:r>
              <w:instrText xml:space="preserve"> DOCPROPERTY  Spec#  \* MERGEFORMAT </w:instrText>
            </w:r>
            <w:r>
              <w:fldChar w:fldCharType="separate"/>
            </w:r>
            <w:r w:rsidR="00062041" w:rsidRPr="0006204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8BFE63" w:rsidR="001E41F3" w:rsidRPr="00410371" w:rsidRDefault="009E461D" w:rsidP="00547111">
            <w:pPr>
              <w:pStyle w:val="CRCoverPage"/>
              <w:spacing w:after="0"/>
              <w:rPr>
                <w:noProof/>
              </w:rPr>
            </w:pPr>
            <w:r>
              <w:fldChar w:fldCharType="begin"/>
            </w:r>
            <w:r>
              <w:instrText xml:space="preserve"> DOCPROPERTY  Cr#  \* MERGEFORMAT </w:instrText>
            </w:r>
            <w:r>
              <w:fldChar w:fldCharType="separate"/>
            </w:r>
            <w:r w:rsidR="00CE0489" w:rsidRPr="00CE0489">
              <w:rPr>
                <w:b/>
                <w:noProof/>
                <w:sz w:val="28"/>
              </w:rPr>
              <w:t>1680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9E461D"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53DFC" w:rsidR="001E41F3" w:rsidRPr="00410371" w:rsidRDefault="009E461D">
            <w:pPr>
              <w:pStyle w:val="CRCoverPage"/>
              <w:spacing w:after="0"/>
              <w:jc w:val="center"/>
              <w:rPr>
                <w:noProof/>
                <w:sz w:val="28"/>
              </w:rPr>
            </w:pPr>
            <w:r>
              <w:fldChar w:fldCharType="begin"/>
            </w:r>
            <w:r>
              <w:instrText xml:space="preserve"> DOCPROPERTY  Version  \* MERGEFORMAT </w:instrText>
            </w:r>
            <w:r>
              <w:fldChar w:fldCharType="separate"/>
            </w:r>
            <w:r w:rsidR="00013725" w:rsidRPr="00013725">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F562F2" w:rsidR="001E41F3" w:rsidRDefault="009E461D">
            <w:pPr>
              <w:pStyle w:val="CRCoverPage"/>
              <w:spacing w:after="0"/>
              <w:ind w:left="100"/>
              <w:rPr>
                <w:noProof/>
              </w:rPr>
            </w:pPr>
            <w:r>
              <w:fldChar w:fldCharType="begin"/>
            </w:r>
            <w:r>
              <w:instrText xml:space="preserve"> DOCPROPERTY  CrTitle  \* MERGEFORMAT </w:instrText>
            </w:r>
            <w:r>
              <w:fldChar w:fldCharType="separate"/>
            </w:r>
            <w:r w:rsidR="00AF0084">
              <w:t>Correction to test procedure for 8.2.1.2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9E461D">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9E461D"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03140A" w:rsidR="001E41F3" w:rsidRDefault="009E461D">
            <w:pPr>
              <w:pStyle w:val="CRCoverPage"/>
              <w:spacing w:after="0"/>
              <w:ind w:left="100"/>
              <w:rPr>
                <w:noProof/>
              </w:rPr>
            </w:pPr>
            <w:r>
              <w:fldChar w:fldCharType="begin"/>
            </w:r>
            <w:r>
              <w:instrText xml:space="preserve"> DOCPROPERTY  RelatedWis  \* MERGEFORMAT </w:instrText>
            </w:r>
            <w:r>
              <w:fldChar w:fldCharType="separate"/>
            </w:r>
            <w:r w:rsidR="00A07E86">
              <w:rPr>
                <w:noProof/>
              </w:rPr>
              <w:t>NR_HST-UEConTest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9E461D">
            <w:pPr>
              <w:pStyle w:val="CRCoverPage"/>
              <w:spacing w:after="0"/>
              <w:ind w:left="100"/>
              <w:rPr>
                <w:noProof/>
              </w:rPr>
            </w:pPr>
            <w:r>
              <w:fldChar w:fldCharType="begin"/>
            </w:r>
            <w:r>
              <w:instrText xml:space="preserve"> DOCPROPERTY  ResDate  \* MERGEFORMAT </w:instrText>
            </w:r>
            <w:r>
              <w:fldChar w:fldCharType="separate"/>
            </w:r>
            <w:r w:rsidR="00013725">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9E461D"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9E461D">
            <w:pPr>
              <w:pStyle w:val="CRCoverPage"/>
              <w:spacing w:after="0"/>
              <w:ind w:left="100"/>
              <w:rPr>
                <w:noProof/>
              </w:rPr>
            </w:pPr>
            <w:r>
              <w:fldChar w:fldCharType="begin"/>
            </w:r>
            <w:r>
              <w:instrText xml:space="preserve"> DOCPROPERTY  Release  \* MERGEFORMAT </w:instrText>
            </w:r>
            <w:r>
              <w:fldChar w:fldCharType="separate"/>
            </w:r>
            <w:r w:rsidR="00013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0084" w14:paraId="1256F52C" w14:textId="77777777" w:rsidTr="00547111">
        <w:tc>
          <w:tcPr>
            <w:tcW w:w="2694" w:type="dxa"/>
            <w:gridSpan w:val="2"/>
            <w:tcBorders>
              <w:top w:val="single" w:sz="4" w:space="0" w:color="auto"/>
              <w:left w:val="single" w:sz="4" w:space="0" w:color="auto"/>
            </w:tcBorders>
          </w:tcPr>
          <w:p w14:paraId="52C87DB0" w14:textId="77777777" w:rsidR="00AF0084" w:rsidRDefault="00AF0084" w:rsidP="00AF00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F13502" w:rsidR="00AF0084" w:rsidRDefault="00AF0084" w:rsidP="00AF0084">
            <w:pPr>
              <w:pStyle w:val="CRCoverPage"/>
              <w:spacing w:after="0"/>
              <w:ind w:left="100"/>
              <w:rPr>
                <w:noProof/>
              </w:rPr>
            </w:pPr>
            <w:r>
              <w:rPr>
                <w:noProof/>
                <w:lang w:eastAsia="ja-JP"/>
              </w:rPr>
              <w:t>Initial Condition and Test Procedure description stated that initially, UE is camped (RRC_IDLE) on EUTRA Cell (Cell 1). However, #1 of test procedure states for UE to perform RRC Idle using “Connectivity NR”. It will lead to camping on NR Cell initially hence will not make sense to do the next steps of the procedure which is to reselect to NR cell then reselect to EUTRA cell (since it is already camped to NR cell initially if #1 of test procedure is followed).</w:t>
            </w:r>
          </w:p>
        </w:tc>
      </w:tr>
      <w:tr w:rsidR="00AF0084" w14:paraId="4CA74D09" w14:textId="77777777" w:rsidTr="00547111">
        <w:tc>
          <w:tcPr>
            <w:tcW w:w="2694" w:type="dxa"/>
            <w:gridSpan w:val="2"/>
            <w:tcBorders>
              <w:left w:val="single" w:sz="4" w:space="0" w:color="auto"/>
            </w:tcBorders>
          </w:tcPr>
          <w:p w14:paraId="2D0866D6" w14:textId="77777777" w:rsidR="00AF0084" w:rsidRDefault="00AF0084" w:rsidP="00AF0084">
            <w:pPr>
              <w:pStyle w:val="CRCoverPage"/>
              <w:spacing w:after="0"/>
              <w:rPr>
                <w:b/>
                <w:i/>
                <w:noProof/>
                <w:sz w:val="8"/>
                <w:szCs w:val="8"/>
              </w:rPr>
            </w:pPr>
          </w:p>
        </w:tc>
        <w:tc>
          <w:tcPr>
            <w:tcW w:w="6946" w:type="dxa"/>
            <w:gridSpan w:val="9"/>
            <w:tcBorders>
              <w:right w:val="single" w:sz="4" w:space="0" w:color="auto"/>
            </w:tcBorders>
          </w:tcPr>
          <w:p w14:paraId="365DEF04" w14:textId="77777777" w:rsidR="00AF0084" w:rsidRDefault="00AF0084" w:rsidP="00AF0084">
            <w:pPr>
              <w:pStyle w:val="CRCoverPage"/>
              <w:spacing w:after="0"/>
              <w:rPr>
                <w:noProof/>
                <w:sz w:val="8"/>
                <w:szCs w:val="8"/>
              </w:rPr>
            </w:pPr>
          </w:p>
        </w:tc>
      </w:tr>
      <w:tr w:rsidR="00AF0084" w14:paraId="21016551" w14:textId="77777777" w:rsidTr="00547111">
        <w:tc>
          <w:tcPr>
            <w:tcW w:w="2694" w:type="dxa"/>
            <w:gridSpan w:val="2"/>
            <w:tcBorders>
              <w:left w:val="single" w:sz="4" w:space="0" w:color="auto"/>
            </w:tcBorders>
          </w:tcPr>
          <w:p w14:paraId="49433147" w14:textId="77777777" w:rsidR="00AF0084" w:rsidRDefault="00AF0084" w:rsidP="00AF00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DCD352" w:rsidR="00AF0084" w:rsidRDefault="00AF0084" w:rsidP="00AF0084">
            <w:pPr>
              <w:pStyle w:val="CRCoverPage"/>
              <w:spacing w:after="0"/>
              <w:ind w:left="100"/>
              <w:rPr>
                <w:noProof/>
              </w:rPr>
            </w:pPr>
            <w:r>
              <w:rPr>
                <w:noProof/>
                <w:lang w:eastAsia="ja-JP"/>
              </w:rPr>
              <w:t>Changed “Connectivity NR” -&gt; “Connectivity EUTRA/EPC” in #1 of Test Procedure</w:t>
            </w:r>
          </w:p>
        </w:tc>
      </w:tr>
      <w:tr w:rsidR="00AF0084" w14:paraId="1F886379" w14:textId="77777777" w:rsidTr="00547111">
        <w:tc>
          <w:tcPr>
            <w:tcW w:w="2694" w:type="dxa"/>
            <w:gridSpan w:val="2"/>
            <w:tcBorders>
              <w:left w:val="single" w:sz="4" w:space="0" w:color="auto"/>
            </w:tcBorders>
          </w:tcPr>
          <w:p w14:paraId="4D989623" w14:textId="77777777" w:rsidR="00AF0084" w:rsidRDefault="00AF0084" w:rsidP="00AF0084">
            <w:pPr>
              <w:pStyle w:val="CRCoverPage"/>
              <w:spacing w:after="0"/>
              <w:rPr>
                <w:b/>
                <w:i/>
                <w:noProof/>
                <w:sz w:val="8"/>
                <w:szCs w:val="8"/>
              </w:rPr>
            </w:pPr>
          </w:p>
        </w:tc>
        <w:tc>
          <w:tcPr>
            <w:tcW w:w="6946" w:type="dxa"/>
            <w:gridSpan w:val="9"/>
            <w:tcBorders>
              <w:right w:val="single" w:sz="4" w:space="0" w:color="auto"/>
            </w:tcBorders>
          </w:tcPr>
          <w:p w14:paraId="71C4A204" w14:textId="77777777" w:rsidR="00AF0084" w:rsidRDefault="00AF0084" w:rsidP="00AF0084">
            <w:pPr>
              <w:pStyle w:val="CRCoverPage"/>
              <w:spacing w:after="0"/>
              <w:rPr>
                <w:noProof/>
                <w:sz w:val="8"/>
                <w:szCs w:val="8"/>
              </w:rPr>
            </w:pPr>
          </w:p>
        </w:tc>
      </w:tr>
      <w:tr w:rsidR="00AF0084" w14:paraId="678D7BF9" w14:textId="77777777" w:rsidTr="00547111">
        <w:tc>
          <w:tcPr>
            <w:tcW w:w="2694" w:type="dxa"/>
            <w:gridSpan w:val="2"/>
            <w:tcBorders>
              <w:left w:val="single" w:sz="4" w:space="0" w:color="auto"/>
              <w:bottom w:val="single" w:sz="4" w:space="0" w:color="auto"/>
            </w:tcBorders>
          </w:tcPr>
          <w:p w14:paraId="4E5CE1B6" w14:textId="77777777" w:rsidR="00AF0084" w:rsidRDefault="00AF0084" w:rsidP="00AF00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4063A" w:rsidR="00AF0084" w:rsidRDefault="00AF0084" w:rsidP="00AF0084">
            <w:pPr>
              <w:pStyle w:val="CRCoverPage"/>
              <w:spacing w:after="0"/>
              <w:ind w:left="100"/>
              <w:rPr>
                <w:noProof/>
              </w:rPr>
            </w:pPr>
            <w:r>
              <w:rPr>
                <w:noProof/>
              </w:rPr>
              <w:t>Conformance Test cannot be correctly performed.</w:t>
            </w:r>
          </w:p>
        </w:tc>
      </w:tr>
      <w:tr w:rsidR="00AF0084" w14:paraId="034AF533" w14:textId="77777777" w:rsidTr="00547111">
        <w:tc>
          <w:tcPr>
            <w:tcW w:w="2694" w:type="dxa"/>
            <w:gridSpan w:val="2"/>
          </w:tcPr>
          <w:p w14:paraId="39D9EB5B" w14:textId="77777777" w:rsidR="00AF0084" w:rsidRDefault="00AF0084" w:rsidP="00AF0084">
            <w:pPr>
              <w:pStyle w:val="CRCoverPage"/>
              <w:spacing w:after="0"/>
              <w:rPr>
                <w:b/>
                <w:i/>
                <w:noProof/>
                <w:sz w:val="8"/>
                <w:szCs w:val="8"/>
              </w:rPr>
            </w:pPr>
          </w:p>
        </w:tc>
        <w:tc>
          <w:tcPr>
            <w:tcW w:w="6946" w:type="dxa"/>
            <w:gridSpan w:val="9"/>
          </w:tcPr>
          <w:p w14:paraId="7826CB1C" w14:textId="77777777" w:rsidR="00AF0084" w:rsidRDefault="00AF0084" w:rsidP="00AF0084">
            <w:pPr>
              <w:pStyle w:val="CRCoverPage"/>
              <w:spacing w:after="0"/>
              <w:rPr>
                <w:noProof/>
                <w:sz w:val="8"/>
                <w:szCs w:val="8"/>
              </w:rPr>
            </w:pPr>
          </w:p>
        </w:tc>
      </w:tr>
      <w:tr w:rsidR="00AF0084" w14:paraId="6A17D7AC" w14:textId="77777777" w:rsidTr="00547111">
        <w:tc>
          <w:tcPr>
            <w:tcW w:w="2694" w:type="dxa"/>
            <w:gridSpan w:val="2"/>
            <w:tcBorders>
              <w:top w:val="single" w:sz="4" w:space="0" w:color="auto"/>
              <w:left w:val="single" w:sz="4" w:space="0" w:color="auto"/>
            </w:tcBorders>
          </w:tcPr>
          <w:p w14:paraId="6DAD5B19" w14:textId="77777777" w:rsidR="00AF0084" w:rsidRDefault="00AF0084" w:rsidP="00AF00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FB0BE" w:rsidR="00AF0084" w:rsidRDefault="00AF0084" w:rsidP="00AF0084">
            <w:pPr>
              <w:pStyle w:val="CRCoverPage"/>
              <w:spacing w:after="0"/>
              <w:ind w:left="100"/>
              <w:rPr>
                <w:noProof/>
              </w:rPr>
            </w:pPr>
            <w:r>
              <w:rPr>
                <w:noProof/>
                <w:lang w:eastAsia="ja-JP"/>
              </w:rPr>
              <w:t>8.2.1.2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848BD0" w:rsidR="001E41F3" w:rsidRDefault="00AF0084">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F46AA1" w:rsidR="001E41F3" w:rsidRDefault="00AF008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AB6195" w:rsidR="001E41F3" w:rsidRDefault="00AF008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F8DD241" w14:textId="77777777" w:rsidR="00AF0084" w:rsidRDefault="00AF0084" w:rsidP="00AF0084">
      <w:pPr>
        <w:pStyle w:val="4"/>
      </w:pPr>
      <w:r>
        <w:t>8.2.1.2</w:t>
      </w:r>
      <w:r>
        <w:tab/>
        <w:t>E-UTRA - NR FR1 Cell reselection to lower priority NR target Cell in FR1 for UE configured with highSpeedInterRAT-NR-r16</w:t>
      </w:r>
    </w:p>
    <w:p w14:paraId="5EC7FC93" w14:textId="77777777" w:rsidR="00AF0084" w:rsidRDefault="00AF0084" w:rsidP="00AF0084">
      <w:pPr>
        <w:pStyle w:val="5"/>
      </w:pPr>
      <w:r>
        <w:t>8.2.1.2.1</w:t>
      </w:r>
      <w:r>
        <w:tab/>
        <w:t>Test purpose</w:t>
      </w:r>
    </w:p>
    <w:p w14:paraId="393181FF" w14:textId="77777777" w:rsidR="00AF0084" w:rsidRDefault="00AF0084" w:rsidP="00AF0084">
      <w:r>
        <w:rPr>
          <w:rFonts w:cs="v4.2.0"/>
        </w:rPr>
        <w:t xml:space="preserve">The purpose of this test is </w:t>
      </w:r>
      <w:r>
        <w:t>to verify the requirement for the E-UTRAN to NR inter-RAT cell reselection requirements specified in TS 36.133 [23] clause 4.2.2.5.6.</w:t>
      </w:r>
    </w:p>
    <w:p w14:paraId="3B54F15F" w14:textId="77777777" w:rsidR="00AF0084" w:rsidRDefault="00AF0084" w:rsidP="00AF0084">
      <w:pPr>
        <w:pStyle w:val="5"/>
      </w:pPr>
      <w:r>
        <w:rPr>
          <w:bCs/>
        </w:rPr>
        <w:t>8.2.1.2</w:t>
      </w:r>
      <w:r>
        <w:t>.2</w:t>
      </w:r>
      <w:r>
        <w:tab/>
        <w:t>Test applicability</w:t>
      </w:r>
    </w:p>
    <w:p w14:paraId="44BCAC44" w14:textId="77777777" w:rsidR="00AF0084" w:rsidRDefault="00AF0084" w:rsidP="00AF0084">
      <w:r>
        <w:t>This test applies to all types of NR UE configured with highSpeedInterRAT-NR-r16 from Release 16 onwards.</w:t>
      </w:r>
    </w:p>
    <w:p w14:paraId="152995FB" w14:textId="77777777" w:rsidR="00AF0084" w:rsidRDefault="00AF0084" w:rsidP="00AF0084">
      <w:pPr>
        <w:pStyle w:val="5"/>
      </w:pPr>
      <w:r>
        <w:rPr>
          <w:bCs/>
        </w:rPr>
        <w:t>8.2.1.2</w:t>
      </w:r>
      <w:r>
        <w:t>.3</w:t>
      </w:r>
      <w:r>
        <w:tab/>
        <w:t>Minimum conformance requirements</w:t>
      </w:r>
    </w:p>
    <w:p w14:paraId="776B7986" w14:textId="77777777" w:rsidR="00AF0084" w:rsidRDefault="00AF0084" w:rsidP="00AF0084">
      <w:pPr>
        <w:rPr>
          <w:lang w:eastAsia="sv-SE"/>
        </w:rPr>
      </w:pPr>
      <w:r>
        <w:rPr>
          <w:lang w:eastAsia="sv-SE"/>
        </w:rPr>
        <w:t>The minimum conformance requirements are specified in clause 8.2.1.0.</w:t>
      </w:r>
    </w:p>
    <w:p w14:paraId="7122047C" w14:textId="77777777" w:rsidR="00AF0084" w:rsidRDefault="00AF0084" w:rsidP="00AF0084">
      <w:pPr>
        <w:rPr>
          <w:lang w:eastAsia="sv-SE"/>
        </w:rPr>
      </w:pPr>
      <w:r>
        <w:rPr>
          <w:lang w:eastAsia="sv-SE"/>
        </w:rPr>
        <w:t>The normative reference for this requirement is TS 38.133 [6] clause A.</w:t>
      </w:r>
      <w:r>
        <w:rPr>
          <w:bCs/>
          <w:lang w:eastAsia="sv-SE"/>
        </w:rPr>
        <w:t>8.2.1.2</w:t>
      </w:r>
      <w:r>
        <w:rPr>
          <w:lang w:eastAsia="sv-SE"/>
        </w:rPr>
        <w:t>.</w:t>
      </w:r>
    </w:p>
    <w:p w14:paraId="4112FE29" w14:textId="77777777" w:rsidR="00AF0084" w:rsidRDefault="00AF0084" w:rsidP="00AF0084">
      <w:pPr>
        <w:pStyle w:val="5"/>
        <w:rPr>
          <w:lang w:eastAsia="x-none"/>
        </w:rPr>
      </w:pPr>
      <w:r>
        <w:rPr>
          <w:bCs/>
        </w:rPr>
        <w:t>8.2.1.2</w:t>
      </w:r>
      <w:r>
        <w:t>.4</w:t>
      </w:r>
      <w:r>
        <w:tab/>
        <w:t xml:space="preserve">Test </w:t>
      </w:r>
      <w:r>
        <w:rPr>
          <w:lang w:eastAsia="x-none"/>
        </w:rPr>
        <w:t>description</w:t>
      </w:r>
    </w:p>
    <w:p w14:paraId="10AD4124" w14:textId="77777777" w:rsidR="00AF0084" w:rsidRDefault="00AF0084" w:rsidP="00AF0084">
      <w:pPr>
        <w:pStyle w:val="H6"/>
        <w:rPr>
          <w:lang w:eastAsia="x-none"/>
        </w:rPr>
      </w:pPr>
      <w:r>
        <w:rPr>
          <w:bCs/>
        </w:rPr>
        <w:t>8.2.1.2</w:t>
      </w:r>
      <w:r>
        <w:t>.4.1</w:t>
      </w:r>
      <w:r>
        <w:tab/>
        <w:t xml:space="preserve">Initial </w:t>
      </w:r>
      <w:r>
        <w:rPr>
          <w:lang w:eastAsia="x-none"/>
        </w:rPr>
        <w:t>conditions</w:t>
      </w:r>
    </w:p>
    <w:p w14:paraId="61A8B82D" w14:textId="77777777" w:rsidR="00AF0084" w:rsidRDefault="00AF0084" w:rsidP="00AF0084">
      <w:r>
        <w:t xml:space="preserve">This test shall be tested under any of the test configuration in Table </w:t>
      </w:r>
      <w:r>
        <w:rPr>
          <w:bCs/>
        </w:rPr>
        <w:t>8.2.1.2</w:t>
      </w:r>
      <w:r>
        <w:t>.4.1-1.</w:t>
      </w:r>
    </w:p>
    <w:p w14:paraId="20AE75BC" w14:textId="77777777" w:rsidR="00AF0084" w:rsidRDefault="00AF0084" w:rsidP="00AF0084">
      <w:pPr>
        <w:pStyle w:val="TH"/>
      </w:pPr>
      <w:r>
        <w:t>Table 8.2.1.2.4.1-1: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AF0084" w14:paraId="6CDA1B8A" w14:textId="77777777" w:rsidTr="00621244">
        <w:trPr>
          <w:jc w:val="center"/>
        </w:trPr>
        <w:tc>
          <w:tcPr>
            <w:tcW w:w="1696" w:type="dxa"/>
            <w:tcBorders>
              <w:top w:val="single" w:sz="4" w:space="0" w:color="auto"/>
              <w:left w:val="single" w:sz="4" w:space="0" w:color="auto"/>
              <w:bottom w:val="single" w:sz="4" w:space="0" w:color="auto"/>
              <w:right w:val="single" w:sz="4" w:space="0" w:color="auto"/>
            </w:tcBorders>
            <w:hideMark/>
          </w:tcPr>
          <w:p w14:paraId="5FE7698A" w14:textId="77777777" w:rsidR="00AF0084" w:rsidRDefault="00AF0084" w:rsidP="00621244">
            <w:pPr>
              <w:pStyle w:val="TAH"/>
              <w:spacing w:line="256" w:lineRule="auto"/>
              <w:rPr>
                <w:b w:val="0"/>
              </w:rPr>
            </w:pPr>
            <w:r>
              <w:t>Configuration</w:t>
            </w:r>
          </w:p>
        </w:tc>
        <w:tc>
          <w:tcPr>
            <w:tcW w:w="7654" w:type="dxa"/>
            <w:tcBorders>
              <w:top w:val="single" w:sz="4" w:space="0" w:color="auto"/>
              <w:left w:val="single" w:sz="4" w:space="0" w:color="auto"/>
              <w:bottom w:val="single" w:sz="4" w:space="0" w:color="auto"/>
              <w:right w:val="single" w:sz="4" w:space="0" w:color="auto"/>
            </w:tcBorders>
            <w:hideMark/>
          </w:tcPr>
          <w:p w14:paraId="4BC8AE78" w14:textId="77777777" w:rsidR="00AF0084" w:rsidRDefault="00AF0084" w:rsidP="00621244">
            <w:pPr>
              <w:pStyle w:val="TAH"/>
              <w:spacing w:line="256" w:lineRule="auto"/>
              <w:rPr>
                <w:b w:val="0"/>
              </w:rPr>
            </w:pPr>
            <w:r>
              <w:t>Description</w:t>
            </w:r>
          </w:p>
        </w:tc>
      </w:tr>
      <w:tr w:rsidR="00AF0084" w14:paraId="34F5683C" w14:textId="77777777" w:rsidTr="00621244">
        <w:trPr>
          <w:jc w:val="center"/>
        </w:trPr>
        <w:tc>
          <w:tcPr>
            <w:tcW w:w="1696" w:type="dxa"/>
            <w:tcBorders>
              <w:top w:val="single" w:sz="4" w:space="0" w:color="auto"/>
              <w:left w:val="single" w:sz="4" w:space="0" w:color="auto"/>
              <w:bottom w:val="single" w:sz="4" w:space="0" w:color="auto"/>
              <w:right w:val="single" w:sz="4" w:space="0" w:color="auto"/>
            </w:tcBorders>
            <w:hideMark/>
          </w:tcPr>
          <w:p w14:paraId="065F7732" w14:textId="77777777" w:rsidR="00AF0084" w:rsidRDefault="00AF0084" w:rsidP="00621244">
            <w:pPr>
              <w:pStyle w:val="TAL"/>
              <w:spacing w:line="256" w:lineRule="auto"/>
            </w:pPr>
            <w:r>
              <w:rPr>
                <w:bCs/>
              </w:rPr>
              <w:t>8.2.1.2</w:t>
            </w:r>
            <w:r>
              <w:t>-1</w:t>
            </w:r>
          </w:p>
        </w:tc>
        <w:tc>
          <w:tcPr>
            <w:tcW w:w="7654" w:type="dxa"/>
            <w:tcBorders>
              <w:top w:val="single" w:sz="4" w:space="0" w:color="auto"/>
              <w:left w:val="single" w:sz="4" w:space="0" w:color="auto"/>
              <w:bottom w:val="single" w:sz="4" w:space="0" w:color="auto"/>
              <w:right w:val="single" w:sz="4" w:space="0" w:color="auto"/>
            </w:tcBorders>
            <w:hideMark/>
          </w:tcPr>
          <w:p w14:paraId="176C6899" w14:textId="77777777" w:rsidR="00AF0084" w:rsidRDefault="00AF0084" w:rsidP="00621244">
            <w:pPr>
              <w:pStyle w:val="TAL"/>
              <w:spacing w:line="256" w:lineRule="auto"/>
            </w:pPr>
            <w:r>
              <w:rPr>
                <w:lang w:eastAsia="ko-KR"/>
              </w:rPr>
              <w:t>LTE FDD, NR 15 kHz SSB SCS, 10 MHz bandwidth, FDD duplex mode</w:t>
            </w:r>
          </w:p>
        </w:tc>
      </w:tr>
      <w:tr w:rsidR="00AF0084" w14:paraId="40218EAA" w14:textId="77777777" w:rsidTr="00621244">
        <w:trPr>
          <w:jc w:val="center"/>
        </w:trPr>
        <w:tc>
          <w:tcPr>
            <w:tcW w:w="1696" w:type="dxa"/>
            <w:tcBorders>
              <w:top w:val="single" w:sz="4" w:space="0" w:color="auto"/>
              <w:left w:val="single" w:sz="4" w:space="0" w:color="auto"/>
              <w:bottom w:val="single" w:sz="4" w:space="0" w:color="auto"/>
              <w:right w:val="single" w:sz="4" w:space="0" w:color="auto"/>
            </w:tcBorders>
            <w:hideMark/>
          </w:tcPr>
          <w:p w14:paraId="45AC978B" w14:textId="77777777" w:rsidR="00AF0084" w:rsidRDefault="00AF0084" w:rsidP="00621244">
            <w:pPr>
              <w:pStyle w:val="TAL"/>
              <w:spacing w:line="256" w:lineRule="auto"/>
            </w:pPr>
            <w:r>
              <w:rPr>
                <w:bCs/>
              </w:rPr>
              <w:t>8.2.1.2</w:t>
            </w:r>
            <w:r>
              <w:t>-2</w:t>
            </w:r>
          </w:p>
        </w:tc>
        <w:tc>
          <w:tcPr>
            <w:tcW w:w="7654" w:type="dxa"/>
            <w:tcBorders>
              <w:top w:val="single" w:sz="4" w:space="0" w:color="auto"/>
              <w:left w:val="single" w:sz="4" w:space="0" w:color="auto"/>
              <w:bottom w:val="single" w:sz="4" w:space="0" w:color="auto"/>
              <w:right w:val="single" w:sz="4" w:space="0" w:color="auto"/>
            </w:tcBorders>
            <w:hideMark/>
          </w:tcPr>
          <w:p w14:paraId="093E8FDC" w14:textId="77777777" w:rsidR="00AF0084" w:rsidRDefault="00AF0084" w:rsidP="00621244">
            <w:pPr>
              <w:pStyle w:val="TAL"/>
              <w:spacing w:line="256" w:lineRule="auto"/>
            </w:pPr>
            <w:r>
              <w:rPr>
                <w:lang w:eastAsia="ko-KR"/>
              </w:rPr>
              <w:t>LTE FDD, NR 15 kHz SSB SCS, 10 MHz bandwidth, TDD duplex mode</w:t>
            </w:r>
          </w:p>
        </w:tc>
      </w:tr>
      <w:tr w:rsidR="00AF0084" w14:paraId="7C0D3902" w14:textId="77777777" w:rsidTr="00621244">
        <w:trPr>
          <w:jc w:val="center"/>
        </w:trPr>
        <w:tc>
          <w:tcPr>
            <w:tcW w:w="1696" w:type="dxa"/>
            <w:tcBorders>
              <w:top w:val="single" w:sz="4" w:space="0" w:color="auto"/>
              <w:left w:val="single" w:sz="4" w:space="0" w:color="auto"/>
              <w:bottom w:val="single" w:sz="4" w:space="0" w:color="auto"/>
              <w:right w:val="single" w:sz="4" w:space="0" w:color="auto"/>
            </w:tcBorders>
            <w:hideMark/>
          </w:tcPr>
          <w:p w14:paraId="626ADBE2" w14:textId="77777777" w:rsidR="00AF0084" w:rsidRDefault="00AF0084" w:rsidP="00621244">
            <w:pPr>
              <w:pStyle w:val="TAL"/>
              <w:spacing w:line="256" w:lineRule="auto"/>
            </w:pPr>
            <w:r>
              <w:rPr>
                <w:bCs/>
              </w:rPr>
              <w:t>8.2.1.2</w:t>
            </w:r>
            <w:r>
              <w:t>-3</w:t>
            </w:r>
          </w:p>
        </w:tc>
        <w:tc>
          <w:tcPr>
            <w:tcW w:w="7654" w:type="dxa"/>
            <w:tcBorders>
              <w:top w:val="single" w:sz="4" w:space="0" w:color="auto"/>
              <w:left w:val="single" w:sz="4" w:space="0" w:color="auto"/>
              <w:bottom w:val="single" w:sz="4" w:space="0" w:color="auto"/>
              <w:right w:val="single" w:sz="4" w:space="0" w:color="auto"/>
            </w:tcBorders>
            <w:hideMark/>
          </w:tcPr>
          <w:p w14:paraId="38825BEC" w14:textId="77777777" w:rsidR="00AF0084" w:rsidRDefault="00AF0084" w:rsidP="00621244">
            <w:pPr>
              <w:pStyle w:val="TAL"/>
              <w:spacing w:line="256" w:lineRule="auto"/>
            </w:pPr>
            <w:r>
              <w:rPr>
                <w:lang w:eastAsia="ko-KR"/>
              </w:rPr>
              <w:t>LTE FDD, NR 30 kHz SSB SCS, 40 MHz bandwidth, TDD duplex mode</w:t>
            </w:r>
          </w:p>
        </w:tc>
      </w:tr>
      <w:tr w:rsidR="00AF0084" w14:paraId="5BC99FA4" w14:textId="77777777" w:rsidTr="00621244">
        <w:trPr>
          <w:jc w:val="center"/>
        </w:trPr>
        <w:tc>
          <w:tcPr>
            <w:tcW w:w="1696" w:type="dxa"/>
            <w:tcBorders>
              <w:top w:val="single" w:sz="4" w:space="0" w:color="auto"/>
              <w:left w:val="single" w:sz="4" w:space="0" w:color="auto"/>
              <w:bottom w:val="single" w:sz="4" w:space="0" w:color="auto"/>
              <w:right w:val="single" w:sz="4" w:space="0" w:color="auto"/>
            </w:tcBorders>
            <w:hideMark/>
          </w:tcPr>
          <w:p w14:paraId="2250FE7C" w14:textId="77777777" w:rsidR="00AF0084" w:rsidRDefault="00AF0084" w:rsidP="00621244">
            <w:pPr>
              <w:pStyle w:val="TAL"/>
              <w:spacing w:line="256" w:lineRule="auto"/>
            </w:pPr>
            <w:r>
              <w:rPr>
                <w:bCs/>
              </w:rPr>
              <w:t>8.2.1.2</w:t>
            </w:r>
            <w:r>
              <w:t>-4</w:t>
            </w:r>
          </w:p>
        </w:tc>
        <w:tc>
          <w:tcPr>
            <w:tcW w:w="7654" w:type="dxa"/>
            <w:tcBorders>
              <w:top w:val="single" w:sz="4" w:space="0" w:color="auto"/>
              <w:left w:val="single" w:sz="4" w:space="0" w:color="auto"/>
              <w:bottom w:val="single" w:sz="4" w:space="0" w:color="auto"/>
              <w:right w:val="single" w:sz="4" w:space="0" w:color="auto"/>
            </w:tcBorders>
            <w:hideMark/>
          </w:tcPr>
          <w:p w14:paraId="183F9F29" w14:textId="77777777" w:rsidR="00AF0084" w:rsidRDefault="00AF0084" w:rsidP="00621244">
            <w:pPr>
              <w:pStyle w:val="TAL"/>
              <w:spacing w:line="256" w:lineRule="auto"/>
              <w:rPr>
                <w:lang w:eastAsia="ko-KR"/>
              </w:rPr>
            </w:pPr>
            <w:r>
              <w:rPr>
                <w:lang w:eastAsia="ko-KR"/>
              </w:rPr>
              <w:t>LTE TDD, NR 15 kHz SSB SCS, 10 MHz bandwidth, FDD duplex mode</w:t>
            </w:r>
          </w:p>
        </w:tc>
      </w:tr>
      <w:tr w:rsidR="00AF0084" w14:paraId="61CA5803" w14:textId="77777777" w:rsidTr="00621244">
        <w:trPr>
          <w:jc w:val="center"/>
        </w:trPr>
        <w:tc>
          <w:tcPr>
            <w:tcW w:w="1696" w:type="dxa"/>
            <w:tcBorders>
              <w:top w:val="single" w:sz="4" w:space="0" w:color="auto"/>
              <w:left w:val="single" w:sz="4" w:space="0" w:color="auto"/>
              <w:bottom w:val="single" w:sz="4" w:space="0" w:color="auto"/>
              <w:right w:val="single" w:sz="4" w:space="0" w:color="auto"/>
            </w:tcBorders>
            <w:hideMark/>
          </w:tcPr>
          <w:p w14:paraId="60FE35CF" w14:textId="77777777" w:rsidR="00AF0084" w:rsidRDefault="00AF0084" w:rsidP="00621244">
            <w:pPr>
              <w:pStyle w:val="TAL"/>
              <w:spacing w:line="256" w:lineRule="auto"/>
            </w:pPr>
            <w:r>
              <w:rPr>
                <w:bCs/>
              </w:rPr>
              <w:t>8.2.1.2</w:t>
            </w:r>
            <w:r>
              <w:t>-5</w:t>
            </w:r>
          </w:p>
        </w:tc>
        <w:tc>
          <w:tcPr>
            <w:tcW w:w="7654" w:type="dxa"/>
            <w:tcBorders>
              <w:top w:val="single" w:sz="4" w:space="0" w:color="auto"/>
              <w:left w:val="single" w:sz="4" w:space="0" w:color="auto"/>
              <w:bottom w:val="single" w:sz="4" w:space="0" w:color="auto"/>
              <w:right w:val="single" w:sz="4" w:space="0" w:color="auto"/>
            </w:tcBorders>
            <w:hideMark/>
          </w:tcPr>
          <w:p w14:paraId="1363413C" w14:textId="77777777" w:rsidR="00AF0084" w:rsidRDefault="00AF0084" w:rsidP="00621244">
            <w:pPr>
              <w:pStyle w:val="TAL"/>
              <w:spacing w:line="256" w:lineRule="auto"/>
              <w:rPr>
                <w:lang w:eastAsia="ko-KR"/>
              </w:rPr>
            </w:pPr>
            <w:r>
              <w:rPr>
                <w:lang w:eastAsia="ko-KR"/>
              </w:rPr>
              <w:t>LTE TDD, NR 15 kHz SSB SCS, 10 MHz bandwidth, TDD duplex mode</w:t>
            </w:r>
          </w:p>
        </w:tc>
      </w:tr>
      <w:tr w:rsidR="00AF0084" w14:paraId="44BA2D54" w14:textId="77777777" w:rsidTr="00621244">
        <w:trPr>
          <w:jc w:val="center"/>
        </w:trPr>
        <w:tc>
          <w:tcPr>
            <w:tcW w:w="1696" w:type="dxa"/>
            <w:tcBorders>
              <w:top w:val="single" w:sz="4" w:space="0" w:color="auto"/>
              <w:left w:val="single" w:sz="4" w:space="0" w:color="auto"/>
              <w:bottom w:val="single" w:sz="4" w:space="0" w:color="auto"/>
              <w:right w:val="single" w:sz="4" w:space="0" w:color="auto"/>
            </w:tcBorders>
            <w:hideMark/>
          </w:tcPr>
          <w:p w14:paraId="2A9F544A" w14:textId="77777777" w:rsidR="00AF0084" w:rsidRDefault="00AF0084" w:rsidP="00621244">
            <w:pPr>
              <w:pStyle w:val="TAL"/>
              <w:spacing w:line="256" w:lineRule="auto"/>
            </w:pPr>
            <w:r>
              <w:rPr>
                <w:bCs/>
              </w:rPr>
              <w:t>8.2.1.2</w:t>
            </w:r>
            <w:r>
              <w:t>-6</w:t>
            </w:r>
          </w:p>
        </w:tc>
        <w:tc>
          <w:tcPr>
            <w:tcW w:w="7654" w:type="dxa"/>
            <w:tcBorders>
              <w:top w:val="single" w:sz="4" w:space="0" w:color="auto"/>
              <w:left w:val="single" w:sz="4" w:space="0" w:color="auto"/>
              <w:bottom w:val="single" w:sz="4" w:space="0" w:color="auto"/>
              <w:right w:val="single" w:sz="4" w:space="0" w:color="auto"/>
            </w:tcBorders>
            <w:hideMark/>
          </w:tcPr>
          <w:p w14:paraId="3D71759F" w14:textId="77777777" w:rsidR="00AF0084" w:rsidRDefault="00AF0084" w:rsidP="00621244">
            <w:pPr>
              <w:pStyle w:val="TAL"/>
              <w:spacing w:line="256" w:lineRule="auto"/>
              <w:rPr>
                <w:lang w:eastAsia="ko-KR"/>
              </w:rPr>
            </w:pPr>
            <w:r>
              <w:rPr>
                <w:lang w:eastAsia="ko-KR"/>
              </w:rPr>
              <w:t>LTE TDD, NR 30 kHz SSB SCS, 40 MHz bandwidth, TDD duplex mode</w:t>
            </w:r>
          </w:p>
        </w:tc>
      </w:tr>
      <w:tr w:rsidR="00AF0084" w14:paraId="34A3CDA6" w14:textId="77777777" w:rsidTr="0062124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569BDD1" w14:textId="77777777" w:rsidR="00AF0084" w:rsidRDefault="00AF0084" w:rsidP="00621244">
            <w:pPr>
              <w:pStyle w:val="TAN"/>
              <w:spacing w:line="256" w:lineRule="auto"/>
              <w:rPr>
                <w:lang w:eastAsia="ko-KR"/>
              </w:rPr>
            </w:pPr>
            <w:r>
              <w:rPr>
                <w:lang w:eastAsia="ko-KR"/>
              </w:rPr>
              <w:t>NOTE:</w:t>
            </w:r>
            <w:r>
              <w:rPr>
                <w:lang w:eastAsia="ko-KR"/>
              </w:rPr>
              <w:tab/>
              <w:t>The UE is only required to be tested in one of the supported test configurations.</w:t>
            </w:r>
          </w:p>
        </w:tc>
      </w:tr>
    </w:tbl>
    <w:p w14:paraId="0B15212A" w14:textId="77777777" w:rsidR="00AF0084" w:rsidRDefault="00AF0084" w:rsidP="00AF0084">
      <w:pPr>
        <w:rPr>
          <w:rFonts w:eastAsia="Times New Roman"/>
        </w:rPr>
      </w:pPr>
    </w:p>
    <w:p w14:paraId="44A60327" w14:textId="77777777" w:rsidR="00AF0084" w:rsidRDefault="00AF0084" w:rsidP="00AF0084">
      <w:r>
        <w:t xml:space="preserve">Configure the test requirement and the DUT according to the parameters in Table </w:t>
      </w:r>
      <w:r>
        <w:rPr>
          <w:bCs/>
        </w:rPr>
        <w:t>8.2.1.2</w:t>
      </w:r>
      <w:r>
        <w:t>.4.1-2.</w:t>
      </w:r>
    </w:p>
    <w:p w14:paraId="2FD3C02B" w14:textId="77777777" w:rsidR="00AF0084" w:rsidRDefault="00AF0084" w:rsidP="00AF0084">
      <w:pPr>
        <w:pStyle w:val="TH"/>
      </w:pPr>
      <w:r>
        <w:t>Table 8.2.1.2.4.1-2: Initial conditions for E-UTRA - NR FR1 cell re-selection to lower priority NR target cell in FR1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F0084" w14:paraId="2537F1F1" w14:textId="77777777" w:rsidTr="00621244">
        <w:trPr>
          <w:jc w:val="center"/>
        </w:trPr>
        <w:tc>
          <w:tcPr>
            <w:tcW w:w="1701" w:type="dxa"/>
            <w:tcBorders>
              <w:top w:val="single" w:sz="4" w:space="0" w:color="auto"/>
              <w:left w:val="single" w:sz="4" w:space="0" w:color="auto"/>
              <w:bottom w:val="single" w:sz="4" w:space="0" w:color="auto"/>
              <w:right w:val="single" w:sz="4" w:space="0" w:color="auto"/>
            </w:tcBorders>
            <w:hideMark/>
          </w:tcPr>
          <w:p w14:paraId="697FF2A8" w14:textId="77777777" w:rsidR="00AF0084" w:rsidRDefault="00AF0084" w:rsidP="00621244">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C8D0A58" w14:textId="77777777" w:rsidR="00AF0084" w:rsidRDefault="00AF0084" w:rsidP="00621244">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79D2C0B6" w14:textId="77777777" w:rsidR="00AF0084" w:rsidRDefault="00AF0084" w:rsidP="00621244">
            <w:pPr>
              <w:pStyle w:val="TAH"/>
              <w:spacing w:line="256" w:lineRule="auto"/>
            </w:pPr>
            <w:r>
              <w:t>Comment</w:t>
            </w:r>
          </w:p>
        </w:tc>
      </w:tr>
      <w:tr w:rsidR="00AF0084" w14:paraId="2949B139" w14:textId="77777777" w:rsidTr="00621244">
        <w:trPr>
          <w:jc w:val="center"/>
        </w:trPr>
        <w:tc>
          <w:tcPr>
            <w:tcW w:w="1701" w:type="dxa"/>
            <w:tcBorders>
              <w:top w:val="single" w:sz="4" w:space="0" w:color="auto"/>
              <w:left w:val="single" w:sz="4" w:space="0" w:color="auto"/>
              <w:bottom w:val="single" w:sz="4" w:space="0" w:color="auto"/>
              <w:right w:val="single" w:sz="4" w:space="0" w:color="auto"/>
            </w:tcBorders>
            <w:hideMark/>
          </w:tcPr>
          <w:p w14:paraId="6E496CB6" w14:textId="77777777" w:rsidR="00AF0084" w:rsidRDefault="00AF0084" w:rsidP="00621244">
            <w:pPr>
              <w:pStyle w:val="TAL"/>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1DC6ADF" w14:textId="77777777" w:rsidR="00AF0084" w:rsidRDefault="00AF0084" w:rsidP="00621244">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4FFC9E17" w14:textId="77777777" w:rsidR="00AF0084" w:rsidRDefault="00AF0084" w:rsidP="00621244">
            <w:pPr>
              <w:pStyle w:val="TAL"/>
              <w:spacing w:line="256" w:lineRule="auto"/>
            </w:pPr>
            <w:r>
              <w:t>As specified in TS 36.508 [25] clause 4.1.</w:t>
            </w:r>
          </w:p>
        </w:tc>
      </w:tr>
      <w:tr w:rsidR="00AF0084" w14:paraId="442AB3F1" w14:textId="77777777" w:rsidTr="00621244">
        <w:trPr>
          <w:jc w:val="center"/>
        </w:trPr>
        <w:tc>
          <w:tcPr>
            <w:tcW w:w="1701" w:type="dxa"/>
            <w:tcBorders>
              <w:top w:val="single" w:sz="4" w:space="0" w:color="auto"/>
              <w:left w:val="single" w:sz="4" w:space="0" w:color="auto"/>
              <w:bottom w:val="single" w:sz="4" w:space="0" w:color="auto"/>
              <w:right w:val="single" w:sz="4" w:space="0" w:color="auto"/>
            </w:tcBorders>
            <w:hideMark/>
          </w:tcPr>
          <w:p w14:paraId="0B209B85" w14:textId="77777777" w:rsidR="00AF0084" w:rsidRDefault="00AF0084" w:rsidP="00621244">
            <w:pPr>
              <w:pStyle w:val="TAL"/>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CFAFF8D" w14:textId="77777777" w:rsidR="00AF0084" w:rsidRDefault="00AF0084" w:rsidP="00621244">
            <w:pPr>
              <w:pStyle w:val="TAL"/>
              <w:spacing w:line="256" w:lineRule="auto"/>
            </w:pPr>
            <w:r>
              <w:t>As specified in Annex E, Table E.6-1 and TS 38.508-1 [14] clause 4.3.1.</w:t>
            </w:r>
          </w:p>
        </w:tc>
      </w:tr>
      <w:tr w:rsidR="00AF0084" w14:paraId="2F00B703" w14:textId="77777777" w:rsidTr="00621244">
        <w:trPr>
          <w:jc w:val="center"/>
        </w:trPr>
        <w:tc>
          <w:tcPr>
            <w:tcW w:w="1701" w:type="dxa"/>
            <w:tcBorders>
              <w:top w:val="single" w:sz="4" w:space="0" w:color="auto"/>
              <w:left w:val="single" w:sz="4" w:space="0" w:color="auto"/>
              <w:bottom w:val="single" w:sz="4" w:space="0" w:color="auto"/>
              <w:right w:val="single" w:sz="4" w:space="0" w:color="auto"/>
            </w:tcBorders>
            <w:hideMark/>
          </w:tcPr>
          <w:p w14:paraId="3545F7CC" w14:textId="77777777" w:rsidR="00AF0084" w:rsidRDefault="00AF0084" w:rsidP="00621244">
            <w:pPr>
              <w:pStyle w:val="TAL"/>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8401F61" w14:textId="77777777" w:rsidR="00AF0084" w:rsidRDefault="00AF0084" w:rsidP="00621244">
            <w:pPr>
              <w:pStyle w:val="TAL"/>
              <w:spacing w:line="256" w:lineRule="auto"/>
            </w:pPr>
            <w:r>
              <w:t xml:space="preserve">As specified by the test configuration selected from Table </w:t>
            </w:r>
            <w:r>
              <w:rPr>
                <w:bCs/>
              </w:rPr>
              <w:t>8.2.1.2</w:t>
            </w:r>
            <w:r>
              <w:t>.4.1-1.</w:t>
            </w:r>
          </w:p>
        </w:tc>
      </w:tr>
      <w:tr w:rsidR="00AF0084" w14:paraId="492C126B" w14:textId="77777777" w:rsidTr="00621244">
        <w:trPr>
          <w:jc w:val="center"/>
        </w:trPr>
        <w:tc>
          <w:tcPr>
            <w:tcW w:w="1701" w:type="dxa"/>
            <w:tcBorders>
              <w:top w:val="single" w:sz="4" w:space="0" w:color="auto"/>
              <w:left w:val="single" w:sz="4" w:space="0" w:color="auto"/>
              <w:bottom w:val="single" w:sz="4" w:space="0" w:color="auto"/>
              <w:right w:val="single" w:sz="4" w:space="0" w:color="auto"/>
            </w:tcBorders>
            <w:hideMark/>
          </w:tcPr>
          <w:p w14:paraId="4979C1B6" w14:textId="77777777" w:rsidR="00AF0084" w:rsidRDefault="00AF0084" w:rsidP="00621244">
            <w:pPr>
              <w:pStyle w:val="TAL"/>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F0931DE" w14:textId="77777777" w:rsidR="00AF0084" w:rsidRDefault="00AF0084" w:rsidP="00621244">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7ECAE7D0" w14:textId="77777777" w:rsidR="00AF0084" w:rsidRDefault="00AF0084" w:rsidP="00621244">
            <w:pPr>
              <w:pStyle w:val="TAL"/>
              <w:spacing w:line="256" w:lineRule="auto"/>
            </w:pPr>
            <w:r>
              <w:t>As specified in clause C.2.1</w:t>
            </w:r>
          </w:p>
        </w:tc>
      </w:tr>
      <w:tr w:rsidR="00AF0084" w14:paraId="5892A741" w14:textId="77777777" w:rsidTr="0062124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ACB7674" w14:textId="77777777" w:rsidR="00AF0084" w:rsidRDefault="00AF0084" w:rsidP="00621244">
            <w:pPr>
              <w:pStyle w:val="TAL"/>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A8C02FA" w14:textId="77777777" w:rsidR="00AF0084" w:rsidRDefault="00AF0084" w:rsidP="00621244">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585B0B8F" w14:textId="77777777" w:rsidR="00AF0084" w:rsidRDefault="00AF0084" w:rsidP="00621244">
            <w:pPr>
              <w:pStyle w:val="TAL"/>
              <w:spacing w:line="256"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7D74584" w14:textId="77777777" w:rsidR="00AF0084" w:rsidRDefault="00AF0084" w:rsidP="00621244">
            <w:pPr>
              <w:pStyle w:val="TAL"/>
              <w:spacing w:line="256" w:lineRule="auto"/>
            </w:pPr>
            <w:r>
              <w:t>As specified in TS 38.508-1 [14] Annex A.</w:t>
            </w:r>
          </w:p>
        </w:tc>
      </w:tr>
      <w:tr w:rsidR="00AF0084" w14:paraId="1BEE4F59" w14:textId="77777777" w:rsidTr="0062124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D273B56" w14:textId="77777777" w:rsidR="00AF0084" w:rsidRDefault="00AF0084" w:rsidP="00621244">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51C1A19" w14:textId="77777777" w:rsidR="00AF0084" w:rsidRDefault="00AF0084" w:rsidP="00621244">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12221258" w14:textId="77777777" w:rsidR="00AF0084" w:rsidRDefault="00AF0084" w:rsidP="00621244">
            <w:pPr>
              <w:pStyle w:val="TAL"/>
              <w:spacing w:line="256" w:lineRule="auto"/>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026649A" w14:textId="77777777" w:rsidR="00AF0084" w:rsidRDefault="00AF0084" w:rsidP="00621244">
            <w:pPr>
              <w:spacing w:after="0" w:line="256" w:lineRule="auto"/>
              <w:rPr>
                <w:rFonts w:ascii="Arial" w:eastAsia="Times New Roman" w:hAnsi="Arial"/>
                <w:sz w:val="18"/>
              </w:rPr>
            </w:pPr>
          </w:p>
        </w:tc>
      </w:tr>
      <w:tr w:rsidR="00AF0084" w14:paraId="6FA82895" w14:textId="77777777" w:rsidTr="00621244">
        <w:trPr>
          <w:jc w:val="center"/>
        </w:trPr>
        <w:tc>
          <w:tcPr>
            <w:tcW w:w="1701" w:type="dxa"/>
            <w:tcBorders>
              <w:top w:val="single" w:sz="4" w:space="0" w:color="auto"/>
              <w:left w:val="single" w:sz="4" w:space="0" w:color="auto"/>
              <w:bottom w:val="single" w:sz="4" w:space="0" w:color="auto"/>
              <w:right w:val="single" w:sz="4" w:space="0" w:color="auto"/>
            </w:tcBorders>
            <w:hideMark/>
          </w:tcPr>
          <w:p w14:paraId="2066D649" w14:textId="77777777" w:rsidR="00AF0084" w:rsidRDefault="00AF0084" w:rsidP="00621244">
            <w:pPr>
              <w:pStyle w:val="TAL"/>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43776E7" w14:textId="77777777" w:rsidR="00AF0084" w:rsidRDefault="00AF0084" w:rsidP="00621244">
            <w:pPr>
              <w:pStyle w:val="TAL"/>
              <w:spacing w:line="256" w:lineRule="auto"/>
            </w:pPr>
            <w:r>
              <w:t>N/A</w:t>
            </w:r>
          </w:p>
        </w:tc>
        <w:tc>
          <w:tcPr>
            <w:tcW w:w="3961" w:type="dxa"/>
            <w:tcBorders>
              <w:top w:val="single" w:sz="4" w:space="0" w:color="auto"/>
              <w:left w:val="single" w:sz="4" w:space="0" w:color="auto"/>
              <w:bottom w:val="single" w:sz="4" w:space="0" w:color="auto"/>
              <w:right w:val="single" w:sz="4" w:space="0" w:color="auto"/>
            </w:tcBorders>
          </w:tcPr>
          <w:p w14:paraId="7ED94139" w14:textId="77777777" w:rsidR="00AF0084" w:rsidRDefault="00AF0084" w:rsidP="00621244">
            <w:pPr>
              <w:pStyle w:val="TAL"/>
              <w:spacing w:line="256" w:lineRule="auto"/>
            </w:pPr>
          </w:p>
        </w:tc>
      </w:tr>
    </w:tbl>
    <w:p w14:paraId="2129C628" w14:textId="77777777" w:rsidR="00AF0084" w:rsidRDefault="00AF0084" w:rsidP="00AF0084">
      <w:pPr>
        <w:rPr>
          <w:rFonts w:eastAsia="Times New Roman"/>
        </w:rPr>
      </w:pPr>
    </w:p>
    <w:p w14:paraId="5AA3A0E8" w14:textId="77777777" w:rsidR="00AF0084" w:rsidRDefault="00AF0084" w:rsidP="00AF0084">
      <w:pPr>
        <w:pStyle w:val="B1"/>
      </w:pPr>
      <w:r>
        <w:t>1.</w:t>
      </w:r>
      <w:r>
        <w:tab/>
        <w:t>The general test parameter settings are set up according to Table 8.2.1.2.4.1-3.</w:t>
      </w:r>
    </w:p>
    <w:p w14:paraId="5260BCD8" w14:textId="77777777" w:rsidR="00AF0084" w:rsidRDefault="00AF0084" w:rsidP="00AF0084">
      <w:pPr>
        <w:pStyle w:val="B1"/>
      </w:pPr>
      <w:r>
        <w:t>2.</w:t>
      </w:r>
      <w:r>
        <w:tab/>
        <w:t>Message contents are defined in clause 8.2.1.2.4.3.</w:t>
      </w:r>
    </w:p>
    <w:p w14:paraId="64399F21" w14:textId="77777777" w:rsidR="00AF0084" w:rsidRDefault="00AF0084" w:rsidP="00AF0084">
      <w:pPr>
        <w:pStyle w:val="B1"/>
      </w:pPr>
      <w:r>
        <w:t>3.</w:t>
      </w:r>
      <w:r>
        <w:tab/>
        <w:t>The test scenario comprises of one NR cell and one E-UTRAN cell. E-UTRA Cell 1 is configured according to TS 36.521-3 [26] clause C.1.0 and C.1.1 and Cell 2 is configured according to clauses C.1.1 and C.1.2.</w:t>
      </w:r>
    </w:p>
    <w:p w14:paraId="119AAE13" w14:textId="77777777" w:rsidR="00AF0084" w:rsidRDefault="00AF0084" w:rsidP="00AF0084">
      <w:pPr>
        <w:pStyle w:val="B1"/>
      </w:pPr>
      <w:r>
        <w:t>4.</w:t>
      </w:r>
      <w:r>
        <w:tab/>
      </w:r>
      <w:r>
        <w:rPr>
          <w:rFonts w:cs="v4.2.0"/>
        </w:rPr>
        <w:t>In SIB</w:t>
      </w:r>
      <w:r>
        <w:rPr>
          <w:lang w:eastAsia="zh-CN"/>
        </w:rPr>
        <w:t xml:space="preserve"> of</w:t>
      </w:r>
      <w:r>
        <w:t xml:space="preserve"> the </w:t>
      </w:r>
      <w:r>
        <w:rPr>
          <w:rFonts w:cs="v4.2.0"/>
        </w:rPr>
        <w:t xml:space="preserve">E-UTRA cell, </w:t>
      </w:r>
      <w:r>
        <w:t xml:space="preserve">highSpeedInterRAT-NR-r16 is configured and the carrier of NR cell is configured with highSpeedCarrierNR-r16. </w:t>
      </w:r>
    </w:p>
    <w:p w14:paraId="7614D6C1" w14:textId="77777777" w:rsidR="00AF0084" w:rsidRDefault="00AF0084" w:rsidP="00AF0084">
      <w:pPr>
        <w:pStyle w:val="TH"/>
        <w:rPr>
          <w:rFonts w:cs="v4.2.0"/>
        </w:rPr>
      </w:pPr>
      <w:r>
        <w:rPr>
          <w:rFonts w:cs="v4.2.0"/>
        </w:rPr>
        <w:lastRenderedPageBreak/>
        <w:t>Table 8.2.1.2.4.1-3: General test parameters for E-UTRA - NR FR1 cell re-selection</w:t>
      </w:r>
      <w:r>
        <w:rPr>
          <w:rFonts w:cs="v4.2.0"/>
        </w:rPr>
        <w:br/>
        <w:t xml:space="preserve">to </w:t>
      </w:r>
      <w:r>
        <w:t>lower priority NR target cell in FR1 for UE configured with highSpeedInterRAT-NR-r16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AF0084" w14:paraId="0A088041" w14:textId="77777777" w:rsidTr="00621244">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187FB1BC" w14:textId="77777777" w:rsidR="00AF0084" w:rsidRDefault="00AF0084" w:rsidP="00621244">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75D24A71" w14:textId="77777777" w:rsidR="00AF0084" w:rsidRDefault="00AF0084" w:rsidP="00621244">
            <w:pPr>
              <w:pStyle w:val="TAH"/>
              <w:spacing w:line="256" w:lineRule="auto"/>
            </w:pPr>
            <w:r>
              <w:t>Unit</w:t>
            </w:r>
          </w:p>
        </w:tc>
        <w:tc>
          <w:tcPr>
            <w:tcW w:w="1417" w:type="dxa"/>
            <w:tcBorders>
              <w:top w:val="single" w:sz="4" w:space="0" w:color="auto"/>
              <w:left w:val="single" w:sz="4" w:space="0" w:color="auto"/>
              <w:bottom w:val="single" w:sz="4" w:space="0" w:color="auto"/>
              <w:right w:val="single" w:sz="4" w:space="0" w:color="auto"/>
            </w:tcBorders>
            <w:hideMark/>
          </w:tcPr>
          <w:p w14:paraId="1F7EC664" w14:textId="77777777" w:rsidR="00AF0084" w:rsidRDefault="00AF0084" w:rsidP="00621244">
            <w:pPr>
              <w:pStyle w:val="TAH"/>
              <w:spacing w:line="256" w:lineRule="auto"/>
              <w:rPr>
                <w:lang w:eastAsia="zh-CN"/>
              </w:rPr>
            </w:pPr>
            <w:r>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5D8DAF30" w14:textId="77777777" w:rsidR="00AF0084" w:rsidRDefault="00AF0084" w:rsidP="00621244">
            <w:pPr>
              <w:pStyle w:val="TAH"/>
              <w:spacing w:line="256" w:lineRule="auto"/>
            </w:pPr>
            <w:r>
              <w:t>Value</w:t>
            </w:r>
          </w:p>
        </w:tc>
        <w:tc>
          <w:tcPr>
            <w:tcW w:w="3542" w:type="dxa"/>
            <w:tcBorders>
              <w:top w:val="single" w:sz="4" w:space="0" w:color="auto"/>
              <w:left w:val="single" w:sz="4" w:space="0" w:color="auto"/>
              <w:bottom w:val="single" w:sz="4" w:space="0" w:color="auto"/>
              <w:right w:val="single" w:sz="4" w:space="0" w:color="auto"/>
            </w:tcBorders>
            <w:hideMark/>
          </w:tcPr>
          <w:p w14:paraId="1F869B82" w14:textId="77777777" w:rsidR="00AF0084" w:rsidRDefault="00AF0084" w:rsidP="00621244">
            <w:pPr>
              <w:pStyle w:val="TAH"/>
              <w:spacing w:line="256" w:lineRule="auto"/>
            </w:pPr>
            <w:r>
              <w:t>Comment</w:t>
            </w:r>
          </w:p>
        </w:tc>
      </w:tr>
      <w:tr w:rsidR="00AF0084" w14:paraId="69527F02" w14:textId="77777777" w:rsidTr="00621244">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032CEFAB" w14:textId="77777777" w:rsidR="00AF0084" w:rsidRDefault="00AF0084" w:rsidP="00621244">
            <w:pPr>
              <w:pStyle w:val="TAL"/>
              <w:spacing w:line="256" w:lineRule="auto"/>
            </w:pPr>
            <w: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6DF3337B" w14:textId="77777777" w:rsidR="00AF0084" w:rsidRDefault="00AF0084" w:rsidP="00621244">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260AF704" w14:textId="77777777" w:rsidR="00AF0084" w:rsidRDefault="00AF0084" w:rsidP="00621244">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DB30C47" w14:textId="77777777" w:rsidR="00AF0084" w:rsidRDefault="00AF0084" w:rsidP="00621244">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8EABFA2" w14:textId="77777777" w:rsidR="00AF0084" w:rsidRDefault="00AF0084" w:rsidP="00621244">
            <w:pPr>
              <w:pStyle w:val="TAC"/>
              <w:spacing w:line="256" w:lineRule="auto"/>
            </w:pPr>
            <w:r>
              <w:t>Cell1</w:t>
            </w:r>
          </w:p>
        </w:tc>
        <w:tc>
          <w:tcPr>
            <w:tcW w:w="3542" w:type="dxa"/>
            <w:tcBorders>
              <w:top w:val="single" w:sz="4" w:space="0" w:color="auto"/>
              <w:left w:val="single" w:sz="4" w:space="0" w:color="auto"/>
              <w:bottom w:val="single" w:sz="4" w:space="0" w:color="auto"/>
              <w:right w:val="single" w:sz="4" w:space="0" w:color="auto"/>
            </w:tcBorders>
            <w:hideMark/>
          </w:tcPr>
          <w:p w14:paraId="50C67A66" w14:textId="77777777" w:rsidR="00AF0084" w:rsidRDefault="00AF0084" w:rsidP="00621244">
            <w:pPr>
              <w:pStyle w:val="TAC"/>
              <w:spacing w:line="256" w:lineRule="auto"/>
            </w:pPr>
            <w:r>
              <w:rPr>
                <w:lang w:eastAsia="zh-CN"/>
              </w:rPr>
              <w:t>The UE camps on cell 1 in the initial phase</w:t>
            </w:r>
          </w:p>
        </w:tc>
      </w:tr>
      <w:tr w:rsidR="00AF0084" w14:paraId="248A9FD0" w14:textId="77777777" w:rsidTr="00621244">
        <w:trPr>
          <w:cantSplit/>
          <w:jc w:val="center"/>
        </w:trPr>
        <w:tc>
          <w:tcPr>
            <w:tcW w:w="1007" w:type="dxa"/>
            <w:tcBorders>
              <w:top w:val="single" w:sz="4" w:space="0" w:color="auto"/>
              <w:left w:val="single" w:sz="4" w:space="0" w:color="auto"/>
              <w:bottom w:val="nil"/>
              <w:right w:val="single" w:sz="4" w:space="0" w:color="auto"/>
            </w:tcBorders>
            <w:hideMark/>
          </w:tcPr>
          <w:p w14:paraId="1CDF5568" w14:textId="77777777" w:rsidR="00AF0084" w:rsidRDefault="00AF0084" w:rsidP="00621244">
            <w:pPr>
              <w:pStyle w:val="TAL"/>
              <w:spacing w:line="256" w:lineRule="auto"/>
            </w:pPr>
            <w:r>
              <w:t>T1 end condition</w:t>
            </w:r>
          </w:p>
        </w:tc>
        <w:tc>
          <w:tcPr>
            <w:tcW w:w="1793" w:type="dxa"/>
            <w:tcBorders>
              <w:top w:val="single" w:sz="4" w:space="0" w:color="auto"/>
              <w:left w:val="single" w:sz="4" w:space="0" w:color="auto"/>
              <w:bottom w:val="single" w:sz="4" w:space="0" w:color="auto"/>
              <w:right w:val="single" w:sz="4" w:space="0" w:color="auto"/>
            </w:tcBorders>
            <w:hideMark/>
          </w:tcPr>
          <w:p w14:paraId="3EDC3CEA" w14:textId="77777777" w:rsidR="00AF0084" w:rsidRDefault="00AF0084" w:rsidP="00621244">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2219B773" w14:textId="77777777" w:rsidR="00AF0084" w:rsidRDefault="00AF0084" w:rsidP="00621244">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4F9F7378" w14:textId="77777777" w:rsidR="00AF0084" w:rsidRDefault="00AF0084" w:rsidP="00621244">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31DA161" w14:textId="77777777" w:rsidR="00AF0084" w:rsidRDefault="00AF0084" w:rsidP="00621244">
            <w:pPr>
              <w:pStyle w:val="TAC"/>
              <w:spacing w:line="256" w:lineRule="auto"/>
            </w:pPr>
            <w:r>
              <w:t>Cell</w:t>
            </w:r>
            <w:r>
              <w:rPr>
                <w:lang w:eastAsia="zh-CN"/>
              </w:rPr>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12C4D777" w14:textId="77777777" w:rsidR="00AF0084" w:rsidRDefault="00AF0084" w:rsidP="00621244">
            <w:pPr>
              <w:pStyle w:val="TAC"/>
              <w:spacing w:line="256" w:lineRule="auto"/>
            </w:pPr>
            <w:r>
              <w:rPr>
                <w:lang w:eastAsia="zh-CN"/>
              </w:rPr>
              <w:t>The UE shall perform reselection to cell 2 during T1</w:t>
            </w:r>
          </w:p>
        </w:tc>
      </w:tr>
      <w:tr w:rsidR="00AF0084" w14:paraId="40C62DC5" w14:textId="77777777" w:rsidTr="00621244">
        <w:trPr>
          <w:cantSplit/>
          <w:jc w:val="center"/>
        </w:trPr>
        <w:tc>
          <w:tcPr>
            <w:tcW w:w="1007" w:type="dxa"/>
            <w:tcBorders>
              <w:top w:val="nil"/>
              <w:left w:val="single" w:sz="4" w:space="0" w:color="auto"/>
              <w:bottom w:val="single" w:sz="4" w:space="0" w:color="auto"/>
              <w:right w:val="single" w:sz="4" w:space="0" w:color="auto"/>
            </w:tcBorders>
            <w:hideMark/>
          </w:tcPr>
          <w:p w14:paraId="7521AF26" w14:textId="77777777" w:rsidR="00AF0084" w:rsidRDefault="00AF0084" w:rsidP="00621244"/>
        </w:tc>
        <w:tc>
          <w:tcPr>
            <w:tcW w:w="1793" w:type="dxa"/>
            <w:tcBorders>
              <w:top w:val="single" w:sz="4" w:space="0" w:color="auto"/>
              <w:left w:val="single" w:sz="4" w:space="0" w:color="auto"/>
              <w:bottom w:val="single" w:sz="4" w:space="0" w:color="auto"/>
              <w:right w:val="single" w:sz="4" w:space="0" w:color="auto"/>
            </w:tcBorders>
            <w:hideMark/>
          </w:tcPr>
          <w:p w14:paraId="284934AD" w14:textId="77777777" w:rsidR="00AF0084" w:rsidRDefault="00AF0084" w:rsidP="00621244">
            <w:pPr>
              <w:pStyle w:val="TAL"/>
              <w:spacing w:line="256" w:lineRule="auto"/>
              <w:rPr>
                <w:rFonts w:eastAsia="Times New Roman"/>
              </w:rPr>
            </w:pPr>
            <w:r>
              <w:t>Neighbour cells</w:t>
            </w:r>
          </w:p>
        </w:tc>
        <w:tc>
          <w:tcPr>
            <w:tcW w:w="708" w:type="dxa"/>
            <w:tcBorders>
              <w:top w:val="single" w:sz="4" w:space="0" w:color="auto"/>
              <w:left w:val="single" w:sz="4" w:space="0" w:color="auto"/>
              <w:bottom w:val="single" w:sz="4" w:space="0" w:color="auto"/>
              <w:right w:val="single" w:sz="4" w:space="0" w:color="auto"/>
            </w:tcBorders>
          </w:tcPr>
          <w:p w14:paraId="1B768BAB" w14:textId="77777777" w:rsidR="00AF0084" w:rsidRDefault="00AF0084" w:rsidP="00621244">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DD8E927" w14:textId="77777777" w:rsidR="00AF0084" w:rsidRDefault="00AF0084" w:rsidP="00621244">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5754253" w14:textId="77777777" w:rsidR="00AF0084" w:rsidRDefault="00AF0084" w:rsidP="00621244">
            <w:pPr>
              <w:pStyle w:val="TAC"/>
              <w:spacing w:line="256" w:lineRule="auto"/>
            </w:pPr>
            <w:r>
              <w:t>Cell</w:t>
            </w:r>
            <w:r>
              <w:rPr>
                <w:lang w:eastAsia="zh-CN"/>
              </w:rPr>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E7E5D18" w14:textId="77777777" w:rsidR="00AF0084" w:rsidRDefault="00AF0084" w:rsidP="00621244">
            <w:pPr>
              <w:spacing w:after="0" w:line="256" w:lineRule="auto"/>
              <w:rPr>
                <w:rFonts w:ascii="Arial" w:eastAsia="Times New Roman" w:hAnsi="Arial"/>
                <w:sz w:val="18"/>
              </w:rPr>
            </w:pPr>
          </w:p>
        </w:tc>
      </w:tr>
      <w:tr w:rsidR="00AF0084" w14:paraId="11CFE74A" w14:textId="77777777" w:rsidTr="00621244">
        <w:trPr>
          <w:cantSplit/>
          <w:jc w:val="center"/>
        </w:trPr>
        <w:tc>
          <w:tcPr>
            <w:tcW w:w="1007" w:type="dxa"/>
            <w:tcBorders>
              <w:top w:val="single" w:sz="4" w:space="0" w:color="auto"/>
              <w:left w:val="single" w:sz="4" w:space="0" w:color="auto"/>
              <w:bottom w:val="nil"/>
              <w:right w:val="single" w:sz="4" w:space="0" w:color="auto"/>
            </w:tcBorders>
            <w:hideMark/>
          </w:tcPr>
          <w:p w14:paraId="0DD6C66C" w14:textId="77777777" w:rsidR="00AF0084" w:rsidRDefault="00AF0084" w:rsidP="00621244">
            <w:pPr>
              <w:pStyle w:val="TAL"/>
              <w:spacing w:line="256" w:lineRule="auto"/>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0386C746" w14:textId="77777777" w:rsidR="00AF0084" w:rsidRDefault="00AF0084" w:rsidP="00621244">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64977815" w14:textId="77777777" w:rsidR="00AF0084" w:rsidRDefault="00AF0084" w:rsidP="00621244">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1E6AB8D" w14:textId="77777777" w:rsidR="00AF0084" w:rsidRDefault="00AF0084" w:rsidP="00621244">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950059C" w14:textId="77777777" w:rsidR="00AF0084" w:rsidRDefault="00AF0084" w:rsidP="00621244">
            <w:pPr>
              <w:pStyle w:val="TAC"/>
              <w:spacing w:line="256" w:lineRule="auto"/>
            </w:pPr>
            <w: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7DF3ECC9" w14:textId="77777777" w:rsidR="00AF0084" w:rsidRDefault="00AF0084" w:rsidP="00621244">
            <w:pPr>
              <w:pStyle w:val="TAC"/>
              <w:spacing w:line="256" w:lineRule="auto"/>
            </w:pPr>
            <w:r>
              <w:rPr>
                <w:lang w:eastAsia="zh-CN"/>
              </w:rPr>
              <w:t>The UE shall perform reselection to cell 1 during T2 for iteration of the tests.</w:t>
            </w:r>
          </w:p>
        </w:tc>
      </w:tr>
      <w:tr w:rsidR="00AF0084" w14:paraId="75F8FBA6" w14:textId="77777777" w:rsidTr="00621244">
        <w:trPr>
          <w:cantSplit/>
          <w:jc w:val="center"/>
        </w:trPr>
        <w:tc>
          <w:tcPr>
            <w:tcW w:w="1007" w:type="dxa"/>
            <w:tcBorders>
              <w:top w:val="nil"/>
              <w:left w:val="single" w:sz="4" w:space="0" w:color="auto"/>
              <w:bottom w:val="single" w:sz="4" w:space="0" w:color="auto"/>
              <w:right w:val="single" w:sz="4" w:space="0" w:color="auto"/>
            </w:tcBorders>
            <w:hideMark/>
          </w:tcPr>
          <w:p w14:paraId="6FE8B68E" w14:textId="77777777" w:rsidR="00AF0084" w:rsidRDefault="00AF0084" w:rsidP="00621244"/>
        </w:tc>
        <w:tc>
          <w:tcPr>
            <w:tcW w:w="1793" w:type="dxa"/>
            <w:tcBorders>
              <w:top w:val="single" w:sz="4" w:space="0" w:color="auto"/>
              <w:left w:val="single" w:sz="4" w:space="0" w:color="auto"/>
              <w:bottom w:val="single" w:sz="4" w:space="0" w:color="auto"/>
              <w:right w:val="single" w:sz="4" w:space="0" w:color="auto"/>
            </w:tcBorders>
            <w:hideMark/>
          </w:tcPr>
          <w:p w14:paraId="4DB05A06" w14:textId="77777777" w:rsidR="00AF0084" w:rsidRDefault="00AF0084" w:rsidP="00621244">
            <w:pPr>
              <w:pStyle w:val="TAL"/>
              <w:spacing w:line="256" w:lineRule="auto"/>
              <w:rPr>
                <w:rFonts w:eastAsia="Times New Roman"/>
              </w:rPr>
            </w:pPr>
            <w:r>
              <w:t>Neighbour cells</w:t>
            </w:r>
          </w:p>
        </w:tc>
        <w:tc>
          <w:tcPr>
            <w:tcW w:w="708" w:type="dxa"/>
            <w:tcBorders>
              <w:top w:val="single" w:sz="4" w:space="0" w:color="auto"/>
              <w:left w:val="single" w:sz="4" w:space="0" w:color="auto"/>
              <w:bottom w:val="single" w:sz="4" w:space="0" w:color="auto"/>
              <w:right w:val="single" w:sz="4" w:space="0" w:color="auto"/>
            </w:tcBorders>
          </w:tcPr>
          <w:p w14:paraId="017A7C83" w14:textId="77777777" w:rsidR="00AF0084" w:rsidRDefault="00AF0084" w:rsidP="00621244">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3076962" w14:textId="77777777" w:rsidR="00AF0084" w:rsidRDefault="00AF0084" w:rsidP="00621244">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E62AC7E" w14:textId="77777777" w:rsidR="00AF0084" w:rsidRDefault="00AF0084" w:rsidP="00621244">
            <w:pPr>
              <w:pStyle w:val="TAC"/>
              <w:spacing w:line="256" w:lineRule="auto"/>
            </w:pPr>
            <w:r>
              <w:t>Cell</w:t>
            </w:r>
            <w:r>
              <w:rPr>
                <w:lang w:eastAsia="zh-CN"/>
              </w:rPr>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0A80458D" w14:textId="77777777" w:rsidR="00AF0084" w:rsidRDefault="00AF0084" w:rsidP="00621244">
            <w:pPr>
              <w:spacing w:after="0" w:line="256" w:lineRule="auto"/>
              <w:rPr>
                <w:rFonts w:ascii="Arial" w:eastAsia="Times New Roman" w:hAnsi="Arial"/>
                <w:sz w:val="18"/>
              </w:rPr>
            </w:pPr>
          </w:p>
        </w:tc>
      </w:tr>
      <w:tr w:rsidR="00AF0084" w14:paraId="4E6EFBA1" w14:textId="77777777" w:rsidTr="00621244">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BDB0FCE" w14:textId="77777777" w:rsidR="00AF0084" w:rsidRDefault="00AF0084" w:rsidP="00621244">
            <w:pPr>
              <w:pStyle w:val="TAL"/>
              <w:spacing w:line="256" w:lineRule="auto"/>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4DFA3F75" w14:textId="77777777" w:rsidR="00AF0084" w:rsidRDefault="00AF0084" w:rsidP="00621244">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4613B75" w14:textId="77777777" w:rsidR="00AF0084" w:rsidRDefault="00AF0084" w:rsidP="00621244">
            <w:pPr>
              <w:pStyle w:val="TAC"/>
              <w:spacing w:line="256" w:lineRule="auto"/>
              <w:rPr>
                <w:rFonts w:cs="v4.2.0"/>
                <w:bCs/>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132A3B5" w14:textId="77777777" w:rsidR="00AF0084" w:rsidRDefault="00AF0084" w:rsidP="00621244">
            <w:pPr>
              <w:pStyle w:val="TAC"/>
              <w:spacing w:line="256" w:lineRule="auto"/>
            </w:pPr>
            <w:r>
              <w:rPr>
                <w:rFonts w:cs="v4.2.0"/>
                <w:bCs/>
              </w:rPr>
              <w:t>1, 2</w:t>
            </w:r>
          </w:p>
        </w:tc>
        <w:tc>
          <w:tcPr>
            <w:tcW w:w="3542" w:type="dxa"/>
            <w:tcBorders>
              <w:top w:val="single" w:sz="4" w:space="0" w:color="auto"/>
              <w:left w:val="single" w:sz="4" w:space="0" w:color="auto"/>
              <w:bottom w:val="single" w:sz="4" w:space="0" w:color="auto"/>
              <w:right w:val="single" w:sz="4" w:space="0" w:color="auto"/>
            </w:tcBorders>
            <w:hideMark/>
          </w:tcPr>
          <w:p w14:paraId="3EBF5D67" w14:textId="77777777" w:rsidR="00AF0084" w:rsidRDefault="00AF0084" w:rsidP="00621244">
            <w:pPr>
              <w:pStyle w:val="TAC"/>
              <w:spacing w:line="256" w:lineRule="auto"/>
            </w:pPr>
            <w:r>
              <w:rPr>
                <w:rFonts w:cs="v4.2.0"/>
              </w:rPr>
              <w:t>E-UTRAN radio channel (1) and NR radio channel (2) are used for this test</w:t>
            </w:r>
          </w:p>
        </w:tc>
      </w:tr>
      <w:tr w:rsidR="00AF0084" w14:paraId="7550C20B" w14:textId="77777777" w:rsidTr="00621244">
        <w:trPr>
          <w:cantSplit/>
          <w:jc w:val="center"/>
        </w:trPr>
        <w:tc>
          <w:tcPr>
            <w:tcW w:w="2800" w:type="dxa"/>
            <w:gridSpan w:val="2"/>
            <w:tcBorders>
              <w:top w:val="single" w:sz="4" w:space="0" w:color="auto"/>
              <w:left w:val="single" w:sz="4" w:space="0" w:color="auto"/>
              <w:bottom w:val="nil"/>
              <w:right w:val="single" w:sz="4" w:space="0" w:color="auto"/>
            </w:tcBorders>
            <w:hideMark/>
          </w:tcPr>
          <w:p w14:paraId="12B826B5" w14:textId="77777777" w:rsidR="00AF0084" w:rsidRDefault="00AF0084" w:rsidP="00621244">
            <w:pPr>
              <w:pStyle w:val="TAL"/>
              <w:spacing w:line="256" w:lineRule="auto"/>
            </w:pPr>
            <w: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3DB1B1B7" w14:textId="77777777" w:rsidR="00AF0084" w:rsidRDefault="00AF0084" w:rsidP="00621244">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4FB89A7" w14:textId="77777777" w:rsidR="00AF0084" w:rsidRDefault="00AF0084" w:rsidP="00621244">
            <w:pPr>
              <w:pStyle w:val="TAC"/>
              <w:spacing w:line="256" w:lineRule="auto"/>
              <w:rPr>
                <w:rFonts w:cs="v4.2.0"/>
              </w:rPr>
            </w:pPr>
            <w:r>
              <w:rPr>
                <w:lang w:eastAsia="zh-CN"/>
              </w:rPr>
              <w:t>1, 4</w:t>
            </w:r>
          </w:p>
        </w:tc>
        <w:tc>
          <w:tcPr>
            <w:tcW w:w="1133" w:type="dxa"/>
            <w:tcBorders>
              <w:top w:val="single" w:sz="4" w:space="0" w:color="auto"/>
              <w:left w:val="single" w:sz="4" w:space="0" w:color="auto"/>
              <w:bottom w:val="single" w:sz="4" w:space="0" w:color="auto"/>
              <w:right w:val="single" w:sz="4" w:space="0" w:color="auto"/>
            </w:tcBorders>
            <w:hideMark/>
          </w:tcPr>
          <w:p w14:paraId="20DCB325" w14:textId="77777777" w:rsidR="00AF0084" w:rsidRDefault="00AF0084" w:rsidP="00621244">
            <w:pPr>
              <w:pStyle w:val="TAC"/>
              <w:spacing w:line="256" w:lineRule="auto"/>
            </w:pPr>
            <w:r>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14:paraId="4DD1665C" w14:textId="77777777" w:rsidR="00AF0084" w:rsidRDefault="00AF0084" w:rsidP="00621244">
            <w:pPr>
              <w:pStyle w:val="TAC"/>
              <w:spacing w:line="256" w:lineRule="auto"/>
            </w:pPr>
            <w:r>
              <w:rPr>
                <w:rFonts w:cs="v4.2.0"/>
              </w:rPr>
              <w:t>Asynchronous cells</w:t>
            </w:r>
          </w:p>
        </w:tc>
      </w:tr>
      <w:tr w:rsidR="00AF0084" w14:paraId="6BF3991F" w14:textId="77777777" w:rsidTr="00621244">
        <w:trPr>
          <w:cantSplit/>
          <w:jc w:val="center"/>
        </w:trPr>
        <w:tc>
          <w:tcPr>
            <w:tcW w:w="2800" w:type="dxa"/>
            <w:gridSpan w:val="2"/>
            <w:tcBorders>
              <w:top w:val="nil"/>
              <w:left w:val="single" w:sz="4" w:space="0" w:color="auto"/>
              <w:bottom w:val="nil"/>
              <w:right w:val="single" w:sz="4" w:space="0" w:color="auto"/>
            </w:tcBorders>
            <w:hideMark/>
          </w:tcPr>
          <w:p w14:paraId="36310C0B" w14:textId="77777777" w:rsidR="00AF0084" w:rsidRDefault="00AF0084" w:rsidP="00621244"/>
        </w:tc>
        <w:tc>
          <w:tcPr>
            <w:tcW w:w="708" w:type="dxa"/>
            <w:vMerge/>
            <w:tcBorders>
              <w:top w:val="single" w:sz="4" w:space="0" w:color="auto"/>
              <w:left w:val="single" w:sz="4" w:space="0" w:color="auto"/>
              <w:bottom w:val="single" w:sz="4" w:space="0" w:color="auto"/>
              <w:right w:val="single" w:sz="4" w:space="0" w:color="auto"/>
            </w:tcBorders>
            <w:vAlign w:val="center"/>
            <w:hideMark/>
          </w:tcPr>
          <w:p w14:paraId="12A7D924" w14:textId="77777777" w:rsidR="00AF0084" w:rsidRDefault="00AF0084" w:rsidP="00621244">
            <w:pPr>
              <w:spacing w:after="0" w:line="256" w:lineRule="auto"/>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C41F712" w14:textId="77777777" w:rsidR="00AF0084" w:rsidRDefault="00AF0084" w:rsidP="00621244">
            <w:pPr>
              <w:pStyle w:val="TAC"/>
              <w:spacing w:line="256" w:lineRule="auto"/>
              <w:rPr>
                <w:rFonts w:eastAsia="Times New Roman"/>
                <w:lang w:eastAsia="zh-CN"/>
              </w:rPr>
            </w:pPr>
            <w:r>
              <w:rPr>
                <w:lang w:eastAsia="zh-CN"/>
              </w:rPr>
              <w:t>2, 5</w:t>
            </w:r>
          </w:p>
        </w:tc>
        <w:tc>
          <w:tcPr>
            <w:tcW w:w="1133" w:type="dxa"/>
            <w:tcBorders>
              <w:top w:val="single" w:sz="4" w:space="0" w:color="auto"/>
              <w:left w:val="single" w:sz="4" w:space="0" w:color="auto"/>
              <w:bottom w:val="single" w:sz="4" w:space="0" w:color="auto"/>
              <w:right w:val="single" w:sz="4" w:space="0" w:color="auto"/>
            </w:tcBorders>
            <w:hideMark/>
          </w:tcPr>
          <w:p w14:paraId="19B041D6" w14:textId="77777777" w:rsidR="00AF0084" w:rsidRDefault="00AF0084" w:rsidP="00621244">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19DA6F7C" w14:textId="77777777" w:rsidR="00AF0084" w:rsidRDefault="00AF0084" w:rsidP="00621244">
            <w:pPr>
              <w:pStyle w:val="TAC"/>
              <w:spacing w:line="256" w:lineRule="auto"/>
              <w:rPr>
                <w:rFonts w:cs="v4.2.0"/>
              </w:rPr>
            </w:pPr>
            <w:r>
              <w:rPr>
                <w:rFonts w:cs="v4.2.0"/>
              </w:rPr>
              <w:t>Synchronous cells</w:t>
            </w:r>
          </w:p>
        </w:tc>
      </w:tr>
      <w:tr w:rsidR="00AF0084" w14:paraId="678E1254" w14:textId="77777777" w:rsidTr="00621244">
        <w:trPr>
          <w:cantSplit/>
          <w:jc w:val="center"/>
        </w:trPr>
        <w:tc>
          <w:tcPr>
            <w:tcW w:w="2800" w:type="dxa"/>
            <w:gridSpan w:val="2"/>
            <w:tcBorders>
              <w:top w:val="nil"/>
              <w:left w:val="single" w:sz="4" w:space="0" w:color="auto"/>
              <w:bottom w:val="single" w:sz="4" w:space="0" w:color="auto"/>
              <w:right w:val="single" w:sz="4" w:space="0" w:color="auto"/>
            </w:tcBorders>
            <w:hideMark/>
          </w:tcPr>
          <w:p w14:paraId="7B46397D" w14:textId="77777777" w:rsidR="00AF0084" w:rsidRDefault="00AF0084" w:rsidP="00621244">
            <w:pPr>
              <w:rPr>
                <w:rFonts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0185ABC" w14:textId="77777777" w:rsidR="00AF0084" w:rsidRDefault="00AF0084" w:rsidP="00621244">
            <w:pPr>
              <w:spacing w:after="0" w:line="256" w:lineRule="auto"/>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15DAE8B" w14:textId="77777777" w:rsidR="00AF0084" w:rsidRDefault="00AF0084" w:rsidP="00621244">
            <w:pPr>
              <w:pStyle w:val="TAC"/>
              <w:spacing w:line="256" w:lineRule="auto"/>
              <w:rPr>
                <w:rFonts w:eastAsia="Times New Roman"/>
                <w:lang w:eastAsia="zh-CN"/>
              </w:rPr>
            </w:pPr>
            <w:r>
              <w:rPr>
                <w:lang w:eastAsia="zh-CN"/>
              </w:rPr>
              <w:t>3, 6</w:t>
            </w:r>
          </w:p>
        </w:tc>
        <w:tc>
          <w:tcPr>
            <w:tcW w:w="1133" w:type="dxa"/>
            <w:tcBorders>
              <w:top w:val="single" w:sz="4" w:space="0" w:color="auto"/>
              <w:left w:val="single" w:sz="4" w:space="0" w:color="auto"/>
              <w:bottom w:val="single" w:sz="4" w:space="0" w:color="auto"/>
              <w:right w:val="single" w:sz="4" w:space="0" w:color="auto"/>
            </w:tcBorders>
            <w:hideMark/>
          </w:tcPr>
          <w:p w14:paraId="11FDF8F2" w14:textId="77777777" w:rsidR="00AF0084" w:rsidRDefault="00AF0084" w:rsidP="00621244">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7440559" w14:textId="77777777" w:rsidR="00AF0084" w:rsidRDefault="00AF0084" w:rsidP="00621244">
            <w:pPr>
              <w:pStyle w:val="TAC"/>
              <w:spacing w:line="256" w:lineRule="auto"/>
              <w:rPr>
                <w:rFonts w:cs="v4.2.0"/>
              </w:rPr>
            </w:pPr>
            <w:r>
              <w:rPr>
                <w:rFonts w:cs="v4.2.0"/>
              </w:rPr>
              <w:t>Synchronous cells</w:t>
            </w:r>
          </w:p>
        </w:tc>
      </w:tr>
      <w:tr w:rsidR="00AF0084" w14:paraId="6F10C8E9" w14:textId="77777777" w:rsidTr="00621244">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5062090A" w14:textId="77777777" w:rsidR="00AF0084" w:rsidRDefault="00AF0084" w:rsidP="00621244">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C01AD62" w14:textId="77777777" w:rsidR="00AF0084" w:rsidRDefault="00AF0084" w:rsidP="00621244">
            <w:pPr>
              <w:pStyle w:val="TAC"/>
              <w:spacing w:line="256" w:lineRule="auto"/>
            </w:pPr>
            <w:r>
              <w:t>-</w:t>
            </w:r>
          </w:p>
        </w:tc>
        <w:tc>
          <w:tcPr>
            <w:tcW w:w="1417" w:type="dxa"/>
            <w:tcBorders>
              <w:top w:val="single" w:sz="4" w:space="0" w:color="auto"/>
              <w:left w:val="single" w:sz="4" w:space="0" w:color="auto"/>
              <w:bottom w:val="single" w:sz="4" w:space="0" w:color="auto"/>
              <w:right w:val="single" w:sz="4" w:space="0" w:color="auto"/>
            </w:tcBorders>
            <w:hideMark/>
          </w:tcPr>
          <w:p w14:paraId="47655FE5" w14:textId="77777777" w:rsidR="00AF0084" w:rsidRDefault="00AF0084" w:rsidP="00621244">
            <w:pPr>
              <w:pStyle w:val="TAC"/>
              <w:spacing w:line="256" w:lineRule="auto"/>
              <w:rPr>
                <w:rFonts w:cs="v4.2.0"/>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71C9F1F" w14:textId="77777777" w:rsidR="00AF0084" w:rsidRDefault="00AF0084" w:rsidP="00621244">
            <w:pPr>
              <w:pStyle w:val="TAC"/>
              <w:spacing w:line="256" w:lineRule="auto"/>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40113450" w14:textId="77777777" w:rsidR="00AF0084" w:rsidRDefault="00AF0084" w:rsidP="00621244">
            <w:pPr>
              <w:pStyle w:val="TAC"/>
              <w:spacing w:line="256" w:lineRule="auto"/>
            </w:pPr>
            <w:r>
              <w:rPr>
                <w:rFonts w:cs="v4.2.0"/>
              </w:rPr>
              <w:t>No additional delays in random access procedure.</w:t>
            </w:r>
          </w:p>
        </w:tc>
      </w:tr>
      <w:tr w:rsidR="00AF0084" w14:paraId="3C697D43" w14:textId="77777777" w:rsidTr="00621244">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1F88967" w14:textId="77777777" w:rsidR="00AF0084" w:rsidRDefault="00AF0084" w:rsidP="00621244">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66BC30DF" w14:textId="77777777" w:rsidR="00AF0084" w:rsidRDefault="00AF0084" w:rsidP="00621244">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5CABCFF9" w14:textId="77777777" w:rsidR="00AF0084" w:rsidRDefault="00AF0084" w:rsidP="00621244">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656720D" w14:textId="77777777" w:rsidR="00AF0084" w:rsidRDefault="00AF0084" w:rsidP="00621244">
            <w:pPr>
              <w:pStyle w:val="TAC"/>
              <w:spacing w:line="256" w:lineRule="auto"/>
            </w:pPr>
            <w:r>
              <w:t>0.32</w:t>
            </w:r>
          </w:p>
        </w:tc>
        <w:tc>
          <w:tcPr>
            <w:tcW w:w="3542" w:type="dxa"/>
            <w:tcBorders>
              <w:top w:val="single" w:sz="4" w:space="0" w:color="auto"/>
              <w:left w:val="single" w:sz="4" w:space="0" w:color="auto"/>
              <w:bottom w:val="single" w:sz="4" w:space="0" w:color="auto"/>
              <w:right w:val="single" w:sz="4" w:space="0" w:color="auto"/>
            </w:tcBorders>
            <w:hideMark/>
          </w:tcPr>
          <w:p w14:paraId="7D623A74" w14:textId="77777777" w:rsidR="00AF0084" w:rsidRDefault="00AF0084" w:rsidP="00621244">
            <w:pPr>
              <w:pStyle w:val="TAC"/>
              <w:spacing w:line="256" w:lineRule="auto"/>
            </w:pPr>
            <w:r>
              <w:t>The value shall be used for all cells in the test.</w:t>
            </w:r>
          </w:p>
        </w:tc>
      </w:tr>
      <w:tr w:rsidR="00AF0084" w14:paraId="19D0BD1C" w14:textId="77777777" w:rsidTr="00621244">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5F73667" w14:textId="77777777" w:rsidR="00AF0084" w:rsidRDefault="00AF0084" w:rsidP="00621244">
            <w:pPr>
              <w:pStyle w:val="TAL"/>
              <w:spacing w:line="256" w:lineRule="auto"/>
              <w:rPr>
                <w:lang w:eastAsia="zh-CN"/>
              </w:rPr>
            </w:pPr>
            <w:r>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67EED6B2" w14:textId="77777777" w:rsidR="00AF0084" w:rsidRDefault="00AF0084" w:rsidP="00621244">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0AF5D3B" w14:textId="77777777" w:rsidR="00AF0084" w:rsidRDefault="00AF0084" w:rsidP="00621244">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2986FDB" w14:textId="77777777" w:rsidR="00AF0084" w:rsidRDefault="00AF0084" w:rsidP="00621244">
            <w:pPr>
              <w:pStyle w:val="TAC"/>
              <w:spacing w:line="256" w:lineRule="auto"/>
              <w:rPr>
                <w:lang w:eastAsia="zh-CN"/>
              </w:rPr>
            </w:pPr>
            <w:r>
              <w:rPr>
                <w:lang w:eastAsia="zh-CN"/>
              </w:rPr>
              <w:t>87</w:t>
            </w:r>
          </w:p>
        </w:tc>
        <w:tc>
          <w:tcPr>
            <w:tcW w:w="3542" w:type="dxa"/>
            <w:tcBorders>
              <w:top w:val="single" w:sz="4" w:space="0" w:color="auto"/>
              <w:left w:val="single" w:sz="4" w:space="0" w:color="auto"/>
              <w:bottom w:val="single" w:sz="4" w:space="0" w:color="auto"/>
              <w:right w:val="single" w:sz="4" w:space="0" w:color="auto"/>
            </w:tcBorders>
            <w:hideMark/>
          </w:tcPr>
          <w:p w14:paraId="5D081314" w14:textId="77777777" w:rsidR="00AF0084" w:rsidRDefault="00AF0084" w:rsidP="00621244">
            <w:pPr>
              <w:pStyle w:val="TAC"/>
              <w:spacing w:line="256" w:lineRule="auto"/>
              <w:rPr>
                <w:lang w:eastAsia="zh-CN"/>
              </w:rPr>
            </w:pPr>
            <w:r>
              <w:rPr>
                <w:lang w:eastAsia="zh-CN"/>
              </w:rPr>
              <w:t>The detailed configuration is specified in TS 38.211 clause 6.3.3.2</w:t>
            </w:r>
          </w:p>
        </w:tc>
      </w:tr>
      <w:tr w:rsidR="00AF0084" w14:paraId="676104E8" w14:textId="77777777" w:rsidTr="00621244">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7F3A2A6" w14:textId="77777777" w:rsidR="00AF0084" w:rsidRDefault="00AF0084" w:rsidP="00621244">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8B3C572" w14:textId="77777777" w:rsidR="00AF0084" w:rsidRDefault="00AF0084" w:rsidP="00621244">
            <w:pPr>
              <w:pStyle w:val="TAC"/>
              <w:spacing w:line="256" w:lineRule="auto"/>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03AA8C19" w14:textId="77777777" w:rsidR="00AF0084" w:rsidRDefault="00AF0084" w:rsidP="00621244">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0CD3ADA" w14:textId="77777777" w:rsidR="00AF0084" w:rsidRDefault="00AF0084" w:rsidP="00621244">
            <w:pPr>
              <w:pStyle w:val="TAC"/>
              <w:spacing w:line="256" w:lineRule="auto"/>
              <w:rPr>
                <w:lang w:eastAsia="zh-CN"/>
              </w:rPr>
            </w:pPr>
            <w:r>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1C5797A3" w14:textId="77777777" w:rsidR="00AF0084" w:rsidRDefault="00AF0084" w:rsidP="00621244">
            <w:pPr>
              <w:pStyle w:val="TAC"/>
              <w:spacing w:line="256" w:lineRule="auto"/>
            </w:pPr>
            <w:r>
              <w:t>T1 needs to be defined so that cell re-selection reaction time is taken into account.</w:t>
            </w:r>
          </w:p>
        </w:tc>
      </w:tr>
      <w:tr w:rsidR="00AF0084" w14:paraId="02BE7F46" w14:textId="77777777" w:rsidTr="00621244">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10061712" w14:textId="77777777" w:rsidR="00AF0084" w:rsidRDefault="00AF0084" w:rsidP="00621244">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54AFB866" w14:textId="77777777" w:rsidR="00AF0084" w:rsidRDefault="00AF0084" w:rsidP="00621244">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7441F6FF" w14:textId="77777777" w:rsidR="00AF0084" w:rsidRDefault="00AF0084" w:rsidP="00621244">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1AD7B97" w14:textId="77777777" w:rsidR="00AF0084" w:rsidRDefault="00AF0084" w:rsidP="00621244">
            <w:pPr>
              <w:pStyle w:val="TAC"/>
              <w:spacing w:line="256" w:lineRule="auto"/>
            </w:pPr>
            <w:r>
              <w:t>75</w:t>
            </w:r>
          </w:p>
        </w:tc>
        <w:tc>
          <w:tcPr>
            <w:tcW w:w="3542" w:type="dxa"/>
            <w:tcBorders>
              <w:top w:val="single" w:sz="4" w:space="0" w:color="auto"/>
              <w:left w:val="single" w:sz="4" w:space="0" w:color="auto"/>
              <w:bottom w:val="single" w:sz="4" w:space="0" w:color="auto"/>
              <w:right w:val="single" w:sz="4" w:space="0" w:color="auto"/>
            </w:tcBorders>
            <w:hideMark/>
          </w:tcPr>
          <w:p w14:paraId="176B1983" w14:textId="77777777" w:rsidR="00AF0084" w:rsidRDefault="00AF0084" w:rsidP="00621244">
            <w:pPr>
              <w:pStyle w:val="TAC"/>
              <w:spacing w:line="256" w:lineRule="auto"/>
            </w:pPr>
            <w:r>
              <w:t>T</w:t>
            </w:r>
            <w:r>
              <w:rPr>
                <w:lang w:eastAsia="zh-CN"/>
              </w:rPr>
              <w:t>2</w:t>
            </w:r>
            <w:r>
              <w:t xml:space="preserve"> needs to be defined so that cell re-selection reaction time is taken into account.</w:t>
            </w:r>
          </w:p>
        </w:tc>
      </w:tr>
    </w:tbl>
    <w:p w14:paraId="61255B3F" w14:textId="77777777" w:rsidR="00AF0084" w:rsidRDefault="00AF0084" w:rsidP="00AF0084">
      <w:pPr>
        <w:rPr>
          <w:rFonts w:eastAsia="Times New Roman"/>
        </w:rPr>
      </w:pPr>
    </w:p>
    <w:p w14:paraId="712A7047" w14:textId="77777777" w:rsidR="00AF0084" w:rsidRDefault="00AF0084" w:rsidP="00AF0084">
      <w:pPr>
        <w:pStyle w:val="H6"/>
      </w:pPr>
      <w:r>
        <w:rPr>
          <w:bCs/>
        </w:rPr>
        <w:t>8.2.1.2</w:t>
      </w:r>
      <w:r>
        <w:t>.4.2</w:t>
      </w:r>
      <w:r>
        <w:tab/>
        <w:t xml:space="preserve">Test </w:t>
      </w:r>
      <w:r>
        <w:rPr>
          <w:lang w:eastAsia="x-none"/>
        </w:rPr>
        <w:t>procedure</w:t>
      </w:r>
    </w:p>
    <w:p w14:paraId="04225652" w14:textId="77777777" w:rsidR="00AF0084" w:rsidRDefault="00AF0084" w:rsidP="00AF0084">
      <w:pPr>
        <w:rPr>
          <w:rFonts w:cs="v3.7.0"/>
        </w:rPr>
      </w:pPr>
      <w:r>
        <w:rPr>
          <w:rFonts w:cs="v4.2.0"/>
        </w:rPr>
        <w:t>Two cells are deployed in the test, which are one E-UTRA Cell 1 and NR Cell 2. The test consists of two successive time periods, with time duration of T1 and T2 respectively. Both cells are already identified by the UE prior to the start of the test. NR Cell 2 is of lower priority than E-UTRA Cell 1. UE is camped on E-UTRA Cell 1 during the initial phase of the test.</w:t>
      </w:r>
    </w:p>
    <w:p w14:paraId="34564B73" w14:textId="77777777" w:rsidR="00AF0084" w:rsidRDefault="00AF0084" w:rsidP="00AF0084">
      <w:pPr>
        <w:rPr>
          <w:color w:val="000000"/>
        </w:rPr>
      </w:pPr>
      <w:r>
        <w:rPr>
          <w:color w:val="000000"/>
        </w:rPr>
        <w:t xml:space="preserve">In the following test procedure "UE responds" means "UE starts transmitting preamble on </w:t>
      </w:r>
      <w:r>
        <w:rPr>
          <w:rFonts w:cs="v4.2.0"/>
        </w:rPr>
        <w:t xml:space="preserve">PRACH for sending the </w:t>
      </w:r>
      <w:r>
        <w:rPr>
          <w:rFonts w:cs="v4.2.0"/>
          <w:i/>
          <w:lang w:eastAsia="zh-CN"/>
        </w:rPr>
        <w:t>RRCSetupRequest</w:t>
      </w:r>
      <w:r>
        <w:rPr>
          <w:rFonts w:cs="v4.2.0"/>
        </w:rPr>
        <w:t xml:space="preserve"> message to perform a Registration procedure</w:t>
      </w:r>
      <w:r>
        <w:rPr>
          <w:color w:val="000000"/>
        </w:rPr>
        <w:t>.</w:t>
      </w:r>
    </w:p>
    <w:p w14:paraId="6D995570" w14:textId="77777777" w:rsidR="00AF0084" w:rsidRDefault="00AF0084" w:rsidP="00AF0084">
      <w:pPr>
        <w:pStyle w:val="B1"/>
      </w:pPr>
      <w:r>
        <w:t>1.</w:t>
      </w:r>
      <w:r>
        <w:tab/>
        <w:t xml:space="preserve">Ensure the UE is in State RRC_IDLE with generic procedure parameters Connectivity </w:t>
      </w:r>
      <w:del w:id="1" w:author="Anritsu" w:date="2022-02-02T15:15:00Z">
        <w:r w:rsidDel="00B306C0">
          <w:delText xml:space="preserve">NR </w:delText>
        </w:r>
      </w:del>
      <w:ins w:id="2" w:author="Anritsu" w:date="2022-02-02T15:15:00Z">
        <w:r>
          <w:t>EUTRA</w:t>
        </w:r>
      </w:ins>
      <w:ins w:id="3" w:author="Anritsu" w:date="2022-02-02T15:19:00Z">
        <w:r>
          <w:t>/EPC</w:t>
        </w:r>
      </w:ins>
      <w:ins w:id="4" w:author="Anritsu" w:date="2022-02-02T15:15:00Z">
        <w:r>
          <w:t xml:space="preserve"> </w:t>
        </w:r>
      </w:ins>
      <w:r>
        <w:t xml:space="preserve">with Test Mode </w:t>
      </w:r>
      <w:r>
        <w:rPr>
          <w:i/>
        </w:rPr>
        <w:t>On</w:t>
      </w:r>
      <w:r>
        <w:t xml:space="preserve"> according to TS 38.508-1 [14] clause 4.5.</w:t>
      </w:r>
    </w:p>
    <w:p w14:paraId="2E6FA1A6" w14:textId="77777777" w:rsidR="00AF0084" w:rsidRDefault="00AF0084" w:rsidP="00AF0084">
      <w:pPr>
        <w:pStyle w:val="B1"/>
      </w:pPr>
      <w:r>
        <w:t>2.</w:t>
      </w:r>
      <w:r>
        <w:tab/>
        <w:t>Set the parameters according to T1 in Table 8.2.1.2.5-1 and 8.2.1.2.5-2, T1 starts.</w:t>
      </w:r>
    </w:p>
    <w:p w14:paraId="0B992FCE" w14:textId="77777777" w:rsidR="00AF0084" w:rsidRDefault="00AF0084" w:rsidP="00AF0084">
      <w:pPr>
        <w:pStyle w:val="B1"/>
        <w:rPr>
          <w:rFonts w:eastAsia="SimSun"/>
          <w:lang w:eastAsia="zh-CN"/>
        </w:rPr>
      </w:pPr>
      <w:r>
        <w:rPr>
          <w:rFonts w:eastAsia="SimSun"/>
          <w:lang w:eastAsia="zh-CN"/>
        </w:rPr>
        <w:t>3.</w:t>
      </w:r>
      <w:r>
        <w:rPr>
          <w:rFonts w:eastAsia="SimSun"/>
          <w:lang w:eastAsia="zh-CN"/>
        </w:rPr>
        <w:tab/>
      </w:r>
      <w:r>
        <w:t>The SS waits for random access requests information from the UE to perform cell re-selection on the lower priority NR Cell 2.</w:t>
      </w:r>
    </w:p>
    <w:p w14:paraId="0ECBA4CA" w14:textId="77777777" w:rsidR="00AF0084" w:rsidRDefault="00AF0084" w:rsidP="00AF0084">
      <w:pPr>
        <w:pStyle w:val="B1"/>
        <w:rPr>
          <w:rFonts w:eastAsia="Times New Roman"/>
        </w:rPr>
      </w:pPr>
      <w:r>
        <w:t>4. The SS shall switch the power setting from T1 to T2 as specified in Table Table 8.2.1.2.5-1 and 8.2.1.2.5-2. T2 starts.</w:t>
      </w:r>
    </w:p>
    <w:p w14:paraId="357DA0A4" w14:textId="77777777" w:rsidR="00AF0084" w:rsidRDefault="00AF0084" w:rsidP="00AF0084">
      <w:pPr>
        <w:pStyle w:val="B1"/>
      </w:pPr>
      <w:r>
        <w:t>5.</w:t>
      </w:r>
      <w:r>
        <w:tab/>
        <w:t>The SS waits for random access requests information from the UE to perform cell re-selection on the higher priority E-UTRA Cell 1.</w:t>
      </w:r>
    </w:p>
    <w:p w14:paraId="2F888374" w14:textId="77777777" w:rsidR="00AF0084" w:rsidRDefault="00AF0084" w:rsidP="00AF0084">
      <w:pPr>
        <w:pStyle w:val="B1"/>
      </w:pPr>
      <w:r>
        <w:t>6.</w:t>
      </w:r>
      <w:r>
        <w:tab/>
        <w:t>If the UE responds on lower priority cell, NR Cell 2 during time duration T2 within 3 seconds from the beginning of time period T2, then count a success for the event "Re-select lowe priority Cell 2". Otherwise count a fail for the event "Re-select lower priority Cell 2".</w:t>
      </w:r>
    </w:p>
    <w:p w14:paraId="2327C4BF" w14:textId="77777777" w:rsidR="00AF0084" w:rsidRDefault="00AF0084" w:rsidP="00AF0084">
      <w:pPr>
        <w:pStyle w:val="B1"/>
      </w:pPr>
      <w:r>
        <w:t>7.</w:t>
      </w:r>
      <w:r>
        <w:tab/>
        <w:t>If the UE has re-selected Cell 2 within T2, after the re-selection or when T2 expires, skip to step 10.</w:t>
      </w:r>
      <w:r>
        <w:br/>
        <w:t>Otherwise, if T2 expires and the UE has not yet re-selected Cell 2, continue with step 9.</w:t>
      </w:r>
    </w:p>
    <w:p w14:paraId="47B3916D" w14:textId="77777777" w:rsidR="00AF0084" w:rsidRDefault="00AF0084" w:rsidP="00AF0084">
      <w:pPr>
        <w:pStyle w:val="B1"/>
      </w:pPr>
      <w:r>
        <w:lastRenderedPageBreak/>
        <w:t>8.</w:t>
      </w:r>
      <w:r>
        <w:rPr>
          <w:rFonts w:eastAsia="SimSun"/>
          <w:lang w:eastAsia="zh-CN"/>
        </w:rPr>
        <w:tab/>
      </w:r>
      <w:r>
        <w:t>Switch off and on the UE and ensure the UE is in state RRC_IDLE with generic procedure parameters Connectivity NR according to TS 38.508-1 [14] clause 4.5 in Cell 2.</w:t>
      </w:r>
    </w:p>
    <w:p w14:paraId="4EDEEBB9" w14:textId="77777777" w:rsidR="00AF0084" w:rsidRDefault="00AF0084" w:rsidP="00AF0084">
      <w:pPr>
        <w:pStyle w:val="B1"/>
      </w:pPr>
      <w:r>
        <w:t>9.</w:t>
      </w:r>
      <w:r>
        <w:tab/>
        <w:t>Repeat step 2-9 until a test verdict has been achieved.</w:t>
      </w:r>
      <w:r>
        <w:br/>
        <w:t>Each of the events "Re-select higher priority Cell 1" and "Re-select lower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br/>
        <w:t>If both events pass, the test passes. If one event fails, the test fails.</w:t>
      </w:r>
    </w:p>
    <w:p w14:paraId="5905EBFA" w14:textId="77777777" w:rsidR="00AF0084" w:rsidRDefault="00AF0084" w:rsidP="00AF0084">
      <w:pPr>
        <w:pStyle w:val="H6"/>
      </w:pPr>
      <w:r>
        <w:rPr>
          <w:bCs/>
        </w:rPr>
        <w:t>8.2.1.2</w:t>
      </w:r>
      <w:r>
        <w:t>.4.3</w:t>
      </w:r>
      <w:r>
        <w:tab/>
      </w:r>
      <w:r>
        <w:rPr>
          <w:lang w:eastAsia="x-none"/>
        </w:rPr>
        <w:t>Message</w:t>
      </w:r>
      <w:r>
        <w:t xml:space="preserve"> contents</w:t>
      </w:r>
    </w:p>
    <w:p w14:paraId="533AB281" w14:textId="77777777" w:rsidR="00AF0084" w:rsidRDefault="00AF0084" w:rsidP="00AF0084">
      <w:r>
        <w:t xml:space="preserve">Message contents are same as in </w:t>
      </w:r>
      <w:r>
        <w:rPr>
          <w:bCs/>
        </w:rPr>
        <w:t>8.2.1.1</w:t>
      </w:r>
      <w:r>
        <w:t>.4.3 with the following exceptions.</w:t>
      </w:r>
    </w:p>
    <w:p w14:paraId="0DDEF328" w14:textId="77777777" w:rsidR="00AF0084" w:rsidRDefault="00AF0084" w:rsidP="00AF0084">
      <w:pPr>
        <w:pStyle w:val="TH"/>
      </w:pPr>
      <w:r>
        <w:t xml:space="preserve">Table 8.2.1.2.4.3-1: </w:t>
      </w:r>
      <w:r>
        <w:rPr>
          <w:lang w:eastAsia="en-GB"/>
        </w:rPr>
        <w:t xml:space="preserve">highSpeedCarrierNR-r16 in </w:t>
      </w:r>
      <w:r>
        <w:t>SystemInformationBlockType24</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F0084" w14:paraId="012D999C" w14:textId="77777777" w:rsidTr="0062124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D22F569" w14:textId="77777777" w:rsidR="00AF0084" w:rsidRDefault="00AF0084" w:rsidP="00621244">
            <w:pPr>
              <w:pStyle w:val="TAH"/>
              <w:spacing w:line="256" w:lineRule="auto"/>
              <w:jc w:val="left"/>
              <w:rPr>
                <w:b w:val="0"/>
                <w:lang w:eastAsia="en-GB"/>
              </w:rPr>
            </w:pPr>
            <w:r>
              <w:rPr>
                <w:b w:val="0"/>
                <w:lang w:eastAsia="en-GB"/>
              </w:rPr>
              <w:t>Derivation Path: TS 36.508, Table 4.4.3.3-20 with Condition FR1</w:t>
            </w:r>
          </w:p>
        </w:tc>
      </w:tr>
      <w:tr w:rsidR="00AF0084" w14:paraId="58CA3B4C" w14:textId="77777777" w:rsidTr="00621244">
        <w:trPr>
          <w:jc w:val="center"/>
        </w:trPr>
        <w:tc>
          <w:tcPr>
            <w:tcW w:w="4535" w:type="dxa"/>
            <w:tcBorders>
              <w:top w:val="single" w:sz="4" w:space="0" w:color="auto"/>
              <w:left w:val="single" w:sz="4" w:space="0" w:color="auto"/>
              <w:bottom w:val="single" w:sz="4" w:space="0" w:color="auto"/>
              <w:right w:val="single" w:sz="4" w:space="0" w:color="auto"/>
            </w:tcBorders>
            <w:hideMark/>
          </w:tcPr>
          <w:p w14:paraId="4D6AAEB1" w14:textId="77777777" w:rsidR="00AF0084" w:rsidRDefault="00AF0084" w:rsidP="00621244">
            <w:pPr>
              <w:pStyle w:val="TAH"/>
              <w:spacing w:line="256" w:lineRule="auto"/>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BC9EE9" w14:textId="77777777" w:rsidR="00AF0084" w:rsidRDefault="00AF0084" w:rsidP="00621244">
            <w:pPr>
              <w:pStyle w:val="TAH"/>
              <w:spacing w:line="256" w:lineRule="auto"/>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F291116" w14:textId="77777777" w:rsidR="00AF0084" w:rsidRDefault="00AF0084" w:rsidP="00621244">
            <w:pPr>
              <w:pStyle w:val="TAH"/>
              <w:spacing w:line="256" w:lineRule="auto"/>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5581348F" w14:textId="77777777" w:rsidR="00AF0084" w:rsidRDefault="00AF0084" w:rsidP="00621244">
            <w:pPr>
              <w:pStyle w:val="TAH"/>
              <w:spacing w:line="256" w:lineRule="auto"/>
              <w:rPr>
                <w:lang w:eastAsia="en-GB"/>
              </w:rPr>
            </w:pPr>
            <w:r>
              <w:rPr>
                <w:lang w:eastAsia="en-GB"/>
              </w:rPr>
              <w:t>Condition</w:t>
            </w:r>
          </w:p>
        </w:tc>
      </w:tr>
      <w:tr w:rsidR="00AF0084" w14:paraId="20AAF0A6" w14:textId="77777777" w:rsidTr="00621244">
        <w:trPr>
          <w:jc w:val="center"/>
        </w:trPr>
        <w:tc>
          <w:tcPr>
            <w:tcW w:w="4535" w:type="dxa"/>
            <w:tcBorders>
              <w:top w:val="single" w:sz="4" w:space="0" w:color="auto"/>
              <w:left w:val="single" w:sz="4" w:space="0" w:color="auto"/>
              <w:bottom w:val="single" w:sz="4" w:space="0" w:color="auto"/>
              <w:right w:val="single" w:sz="4" w:space="0" w:color="auto"/>
            </w:tcBorders>
            <w:hideMark/>
          </w:tcPr>
          <w:p w14:paraId="6151BB48" w14:textId="77777777" w:rsidR="00AF0084" w:rsidRDefault="00AF0084" w:rsidP="00621244">
            <w:pPr>
              <w:pStyle w:val="TAL"/>
              <w:spacing w:line="256" w:lineRule="auto"/>
              <w:rPr>
                <w:lang w:eastAsia="en-GB"/>
              </w:rPr>
            </w:pPr>
            <w:r>
              <w:rPr>
                <w:lang w:eastAsia="en-GB"/>
              </w:rPr>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178AAFD8" w14:textId="77777777" w:rsidR="00AF0084" w:rsidRDefault="00AF0084" w:rsidP="00621244">
            <w:pPr>
              <w:pStyle w:val="TAL"/>
              <w:spacing w:line="256" w:lineRule="auto"/>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E88C085" w14:textId="77777777" w:rsidR="00AF0084" w:rsidRDefault="00AF0084" w:rsidP="00621244">
            <w:pPr>
              <w:pStyle w:val="TAL"/>
              <w:spacing w:line="256" w:lineRule="auto"/>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F4E79FF" w14:textId="77777777" w:rsidR="00AF0084" w:rsidRDefault="00AF0084" w:rsidP="00621244">
            <w:pPr>
              <w:pStyle w:val="TAL"/>
              <w:spacing w:line="256" w:lineRule="auto"/>
              <w:rPr>
                <w:lang w:eastAsia="en-GB"/>
              </w:rPr>
            </w:pPr>
          </w:p>
        </w:tc>
      </w:tr>
      <w:tr w:rsidR="00AF0084" w14:paraId="479AB6B3" w14:textId="77777777" w:rsidTr="00621244">
        <w:trPr>
          <w:jc w:val="center"/>
        </w:trPr>
        <w:tc>
          <w:tcPr>
            <w:tcW w:w="4535" w:type="dxa"/>
            <w:tcBorders>
              <w:top w:val="single" w:sz="4" w:space="0" w:color="auto"/>
              <w:left w:val="single" w:sz="4" w:space="0" w:color="auto"/>
              <w:bottom w:val="single" w:sz="4" w:space="0" w:color="auto"/>
              <w:right w:val="single" w:sz="4" w:space="0" w:color="auto"/>
            </w:tcBorders>
            <w:hideMark/>
          </w:tcPr>
          <w:p w14:paraId="58DECEF2" w14:textId="77777777" w:rsidR="00AF0084" w:rsidRDefault="00AF0084" w:rsidP="00621244">
            <w:pPr>
              <w:pStyle w:val="TAL"/>
              <w:spacing w:line="256" w:lineRule="auto"/>
              <w:rPr>
                <w:lang w:eastAsia="en-GB"/>
              </w:rPr>
            </w:pPr>
            <w:r>
              <w:rPr>
                <w:lang w:eastAsia="en-GB"/>
              </w:rPr>
              <w:t xml:space="preserve">  CarrierFreqNR-v1610 ::=</w:t>
            </w:r>
            <w:r>
              <w:rPr>
                <w:lang w:eastAsia="en-GB"/>
              </w:rPr>
              <w:tab/>
              <w:t>SEQUENCE {(SIZE (1..maxFreq)) OF SEQUENCE {</w:t>
            </w:r>
          </w:p>
        </w:tc>
        <w:tc>
          <w:tcPr>
            <w:tcW w:w="2267" w:type="dxa"/>
            <w:tcBorders>
              <w:top w:val="single" w:sz="4" w:space="0" w:color="auto"/>
              <w:left w:val="single" w:sz="4" w:space="0" w:color="auto"/>
              <w:bottom w:val="single" w:sz="4" w:space="0" w:color="auto"/>
              <w:right w:val="single" w:sz="4" w:space="0" w:color="auto"/>
            </w:tcBorders>
            <w:hideMark/>
          </w:tcPr>
          <w:p w14:paraId="76B5EE0E" w14:textId="77777777" w:rsidR="00AF0084" w:rsidRDefault="00AF0084" w:rsidP="00621244">
            <w:pPr>
              <w:pStyle w:val="TAL"/>
              <w:spacing w:line="256" w:lineRule="auto"/>
              <w:rPr>
                <w:lang w:eastAsia="en-GB"/>
              </w:rPr>
            </w:pPr>
            <w:r>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3C7A8E9D" w14:textId="77777777" w:rsidR="00AF0084" w:rsidRDefault="00AF0084" w:rsidP="00621244">
            <w:pPr>
              <w:pStyle w:val="TAL"/>
              <w:spacing w:line="256" w:lineRule="auto"/>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4BDFCDE" w14:textId="77777777" w:rsidR="00AF0084" w:rsidRDefault="00AF0084" w:rsidP="00621244">
            <w:pPr>
              <w:pStyle w:val="TAL"/>
              <w:spacing w:line="256" w:lineRule="auto"/>
              <w:rPr>
                <w:lang w:eastAsia="en-GB"/>
              </w:rPr>
            </w:pPr>
          </w:p>
        </w:tc>
      </w:tr>
      <w:tr w:rsidR="00AF0084" w14:paraId="73D23079" w14:textId="77777777" w:rsidTr="00621244">
        <w:trPr>
          <w:jc w:val="center"/>
        </w:trPr>
        <w:tc>
          <w:tcPr>
            <w:tcW w:w="4535" w:type="dxa"/>
            <w:tcBorders>
              <w:top w:val="single" w:sz="4" w:space="0" w:color="auto"/>
              <w:left w:val="single" w:sz="4" w:space="0" w:color="auto"/>
              <w:bottom w:val="single" w:sz="4" w:space="0" w:color="auto"/>
              <w:right w:val="single" w:sz="4" w:space="0" w:color="auto"/>
            </w:tcBorders>
            <w:hideMark/>
          </w:tcPr>
          <w:p w14:paraId="155FDA01" w14:textId="77777777" w:rsidR="00AF0084" w:rsidRDefault="00AF0084" w:rsidP="00621244">
            <w:pPr>
              <w:pStyle w:val="TAL"/>
              <w:spacing w:line="256" w:lineRule="auto"/>
              <w:rPr>
                <w:lang w:eastAsia="en-GB"/>
              </w:rPr>
            </w:pPr>
            <w:r>
              <w:rPr>
                <w:lang w:eastAsia="en-GB"/>
              </w:rPr>
              <w:t>highSpeedCarrierNR-r16</w:t>
            </w:r>
            <w:r>
              <w:rPr>
                <w:lang w:eastAsia="en-GB"/>
              </w:rPr>
              <w:tab/>
            </w:r>
          </w:p>
        </w:tc>
        <w:tc>
          <w:tcPr>
            <w:tcW w:w="2267" w:type="dxa"/>
            <w:tcBorders>
              <w:top w:val="single" w:sz="4" w:space="0" w:color="auto"/>
              <w:left w:val="single" w:sz="4" w:space="0" w:color="auto"/>
              <w:bottom w:val="single" w:sz="4" w:space="0" w:color="auto"/>
              <w:right w:val="single" w:sz="4" w:space="0" w:color="auto"/>
            </w:tcBorders>
            <w:hideMark/>
          </w:tcPr>
          <w:p w14:paraId="193B1E33" w14:textId="77777777" w:rsidR="00AF0084" w:rsidRDefault="00AF0084" w:rsidP="00621244">
            <w:pPr>
              <w:pStyle w:val="TAL"/>
              <w:spacing w:line="256" w:lineRule="auto"/>
              <w:rPr>
                <w:lang w:eastAsia="en-GB"/>
              </w:rPr>
            </w:pPr>
            <w:r>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0C024919" w14:textId="77777777" w:rsidR="00AF0084" w:rsidRDefault="00AF0084" w:rsidP="00621244">
            <w:pPr>
              <w:pStyle w:val="TAL"/>
              <w:spacing w:line="256" w:lineRule="auto"/>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EBAEAE5" w14:textId="77777777" w:rsidR="00AF0084" w:rsidRDefault="00AF0084" w:rsidP="00621244">
            <w:pPr>
              <w:pStyle w:val="TAL"/>
              <w:spacing w:line="256" w:lineRule="auto"/>
              <w:rPr>
                <w:lang w:eastAsia="en-GB"/>
              </w:rPr>
            </w:pPr>
          </w:p>
        </w:tc>
      </w:tr>
      <w:tr w:rsidR="00AF0084" w14:paraId="15D1A21D" w14:textId="77777777" w:rsidTr="00621244">
        <w:trPr>
          <w:jc w:val="center"/>
        </w:trPr>
        <w:tc>
          <w:tcPr>
            <w:tcW w:w="4535" w:type="dxa"/>
            <w:tcBorders>
              <w:top w:val="single" w:sz="4" w:space="0" w:color="auto"/>
              <w:left w:val="single" w:sz="4" w:space="0" w:color="auto"/>
              <w:bottom w:val="single" w:sz="4" w:space="0" w:color="auto"/>
              <w:right w:val="single" w:sz="4" w:space="0" w:color="auto"/>
            </w:tcBorders>
            <w:hideMark/>
          </w:tcPr>
          <w:p w14:paraId="619A97A1" w14:textId="77777777" w:rsidR="00AF0084" w:rsidRDefault="00AF0084" w:rsidP="00621244">
            <w:pPr>
              <w:pStyle w:val="TAL"/>
              <w:spacing w:line="256" w:lineRule="auto"/>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02B7D721" w14:textId="77777777" w:rsidR="00AF0084" w:rsidRDefault="00AF0084" w:rsidP="00621244">
            <w:pPr>
              <w:pStyle w:val="TAL"/>
              <w:spacing w:line="256" w:lineRule="auto"/>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1C4C615" w14:textId="77777777" w:rsidR="00AF0084" w:rsidRDefault="00AF0084" w:rsidP="00621244">
            <w:pPr>
              <w:pStyle w:val="TAL"/>
              <w:spacing w:line="256" w:lineRule="auto"/>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4EFFD34" w14:textId="77777777" w:rsidR="00AF0084" w:rsidRDefault="00AF0084" w:rsidP="00621244">
            <w:pPr>
              <w:pStyle w:val="TAL"/>
              <w:spacing w:line="256" w:lineRule="auto"/>
              <w:rPr>
                <w:lang w:eastAsia="en-GB"/>
              </w:rPr>
            </w:pPr>
          </w:p>
        </w:tc>
      </w:tr>
    </w:tbl>
    <w:p w14:paraId="2644ED6E" w14:textId="77777777" w:rsidR="00AF0084" w:rsidRDefault="00AF0084" w:rsidP="00AF0084">
      <w:pPr>
        <w:rPr>
          <w:rFonts w:eastAsia="Times New Roman"/>
        </w:rPr>
      </w:pPr>
    </w:p>
    <w:p w14:paraId="3D5565F5" w14:textId="77777777" w:rsidR="00AF0084" w:rsidRDefault="00AF0084" w:rsidP="00AF0084">
      <w:pPr>
        <w:pStyle w:val="TH"/>
      </w:pPr>
      <w:r>
        <w:t>Table 8.2.1.2.4.3-2: highSpeedInterRAT-NR-r16 configuration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F0084" w14:paraId="683415BB" w14:textId="77777777" w:rsidTr="0062124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0354F68" w14:textId="77777777" w:rsidR="00AF0084" w:rsidRDefault="00AF0084" w:rsidP="00621244">
            <w:pPr>
              <w:pStyle w:val="TAH"/>
              <w:spacing w:line="256" w:lineRule="auto"/>
              <w:jc w:val="left"/>
              <w:rPr>
                <w:b w:val="0"/>
              </w:rPr>
            </w:pPr>
            <w:r>
              <w:t>Derivation Path: 36.508 Table 4.6.3-14</w:t>
            </w:r>
          </w:p>
        </w:tc>
      </w:tr>
      <w:tr w:rsidR="00AF0084" w14:paraId="6169D24B" w14:textId="77777777" w:rsidTr="00621244">
        <w:trPr>
          <w:jc w:val="center"/>
        </w:trPr>
        <w:tc>
          <w:tcPr>
            <w:tcW w:w="4535" w:type="dxa"/>
            <w:tcBorders>
              <w:top w:val="single" w:sz="4" w:space="0" w:color="auto"/>
              <w:left w:val="single" w:sz="4" w:space="0" w:color="auto"/>
              <w:bottom w:val="single" w:sz="4" w:space="0" w:color="auto"/>
              <w:right w:val="single" w:sz="4" w:space="0" w:color="auto"/>
            </w:tcBorders>
            <w:hideMark/>
          </w:tcPr>
          <w:p w14:paraId="313295AE" w14:textId="77777777" w:rsidR="00AF0084" w:rsidRDefault="00AF0084" w:rsidP="00621244">
            <w:pPr>
              <w:pStyle w:val="TAH"/>
              <w:spacing w:line="256"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A4F984" w14:textId="77777777" w:rsidR="00AF0084" w:rsidRDefault="00AF0084" w:rsidP="00621244">
            <w:pPr>
              <w:pStyle w:val="TAH"/>
              <w:spacing w:line="256" w:lineRule="auto"/>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0053DD4" w14:textId="77777777" w:rsidR="00AF0084" w:rsidRDefault="00AF0084" w:rsidP="00621244">
            <w:pPr>
              <w:pStyle w:val="TAH"/>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4421D80A" w14:textId="77777777" w:rsidR="00AF0084" w:rsidRDefault="00AF0084" w:rsidP="00621244">
            <w:pPr>
              <w:pStyle w:val="TAH"/>
              <w:spacing w:line="256" w:lineRule="auto"/>
            </w:pPr>
            <w:r>
              <w:t>Condition</w:t>
            </w:r>
          </w:p>
        </w:tc>
      </w:tr>
      <w:tr w:rsidR="00AF0084" w14:paraId="77CA9DFE" w14:textId="77777777" w:rsidTr="00621244">
        <w:trPr>
          <w:jc w:val="center"/>
        </w:trPr>
        <w:tc>
          <w:tcPr>
            <w:tcW w:w="4535" w:type="dxa"/>
            <w:tcBorders>
              <w:top w:val="single" w:sz="4" w:space="0" w:color="auto"/>
              <w:left w:val="single" w:sz="4" w:space="0" w:color="auto"/>
              <w:bottom w:val="single" w:sz="4" w:space="0" w:color="auto"/>
              <w:right w:val="single" w:sz="4" w:space="0" w:color="auto"/>
            </w:tcBorders>
            <w:hideMark/>
          </w:tcPr>
          <w:p w14:paraId="33B57F35" w14:textId="77777777" w:rsidR="00AF0084" w:rsidRDefault="00AF0084" w:rsidP="00621244">
            <w:pPr>
              <w:pStyle w:val="TAL"/>
              <w:spacing w:line="256" w:lineRule="auto"/>
            </w:pPr>
            <w:r>
              <w:t>RadioResourceConfigCommonSIB::= SEQUENCE {</w:t>
            </w:r>
          </w:p>
        </w:tc>
        <w:tc>
          <w:tcPr>
            <w:tcW w:w="2267" w:type="dxa"/>
            <w:tcBorders>
              <w:top w:val="single" w:sz="4" w:space="0" w:color="auto"/>
              <w:left w:val="single" w:sz="4" w:space="0" w:color="auto"/>
              <w:bottom w:val="single" w:sz="4" w:space="0" w:color="auto"/>
              <w:right w:val="single" w:sz="4" w:space="0" w:color="auto"/>
            </w:tcBorders>
          </w:tcPr>
          <w:p w14:paraId="54DDE6AD" w14:textId="77777777" w:rsidR="00AF0084" w:rsidRDefault="00AF0084" w:rsidP="00621244">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5FE74D31" w14:textId="77777777" w:rsidR="00AF0084" w:rsidRDefault="00AF0084" w:rsidP="0062124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789428B" w14:textId="77777777" w:rsidR="00AF0084" w:rsidRDefault="00AF0084" w:rsidP="00621244">
            <w:pPr>
              <w:pStyle w:val="TAL"/>
              <w:spacing w:line="256" w:lineRule="auto"/>
            </w:pPr>
          </w:p>
        </w:tc>
      </w:tr>
      <w:tr w:rsidR="00AF0084" w14:paraId="50ECE389" w14:textId="77777777" w:rsidTr="00621244">
        <w:trPr>
          <w:jc w:val="center"/>
        </w:trPr>
        <w:tc>
          <w:tcPr>
            <w:tcW w:w="4535" w:type="dxa"/>
            <w:tcBorders>
              <w:top w:val="single" w:sz="4" w:space="0" w:color="auto"/>
              <w:left w:val="single" w:sz="4" w:space="0" w:color="auto"/>
              <w:bottom w:val="single" w:sz="4" w:space="0" w:color="auto"/>
              <w:right w:val="single" w:sz="4" w:space="0" w:color="auto"/>
            </w:tcBorders>
            <w:hideMark/>
          </w:tcPr>
          <w:p w14:paraId="331C0EC3" w14:textId="77777777" w:rsidR="00AF0084" w:rsidRDefault="00AF0084" w:rsidP="00621244">
            <w:pPr>
              <w:pStyle w:val="TAL"/>
              <w:spacing w:line="256" w:lineRule="auto"/>
            </w:pPr>
            <w:r>
              <w:t xml:space="preserve">highSpeedInterRAT-NR-r16 </w:t>
            </w:r>
          </w:p>
        </w:tc>
        <w:tc>
          <w:tcPr>
            <w:tcW w:w="2267" w:type="dxa"/>
            <w:tcBorders>
              <w:top w:val="single" w:sz="4" w:space="0" w:color="auto"/>
              <w:left w:val="single" w:sz="4" w:space="0" w:color="auto"/>
              <w:bottom w:val="single" w:sz="4" w:space="0" w:color="auto"/>
              <w:right w:val="single" w:sz="4" w:space="0" w:color="auto"/>
            </w:tcBorders>
            <w:hideMark/>
          </w:tcPr>
          <w:p w14:paraId="566F217C" w14:textId="77777777" w:rsidR="00AF0084" w:rsidRDefault="00AF0084" w:rsidP="00621244">
            <w:pPr>
              <w:pStyle w:val="TAL"/>
              <w:spacing w:line="256" w:lineRule="auto"/>
            </w:pPr>
            <w:r>
              <w:t>TRUE</w:t>
            </w:r>
          </w:p>
        </w:tc>
        <w:tc>
          <w:tcPr>
            <w:tcW w:w="1700" w:type="dxa"/>
            <w:tcBorders>
              <w:top w:val="single" w:sz="4" w:space="0" w:color="auto"/>
              <w:left w:val="single" w:sz="4" w:space="0" w:color="auto"/>
              <w:bottom w:val="single" w:sz="4" w:space="0" w:color="auto"/>
              <w:right w:val="single" w:sz="4" w:space="0" w:color="auto"/>
            </w:tcBorders>
          </w:tcPr>
          <w:p w14:paraId="0064794D" w14:textId="77777777" w:rsidR="00AF0084" w:rsidRDefault="00AF0084" w:rsidP="0062124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98E3DFD" w14:textId="77777777" w:rsidR="00AF0084" w:rsidRDefault="00AF0084" w:rsidP="00621244">
            <w:pPr>
              <w:pStyle w:val="TAL"/>
              <w:spacing w:line="256" w:lineRule="auto"/>
            </w:pPr>
          </w:p>
        </w:tc>
      </w:tr>
      <w:tr w:rsidR="00AF0084" w14:paraId="208F841D" w14:textId="77777777" w:rsidTr="00621244">
        <w:trPr>
          <w:jc w:val="center"/>
        </w:trPr>
        <w:tc>
          <w:tcPr>
            <w:tcW w:w="4535" w:type="dxa"/>
            <w:tcBorders>
              <w:top w:val="single" w:sz="4" w:space="0" w:color="auto"/>
              <w:left w:val="single" w:sz="4" w:space="0" w:color="auto"/>
              <w:bottom w:val="single" w:sz="4" w:space="0" w:color="auto"/>
              <w:right w:val="single" w:sz="4" w:space="0" w:color="auto"/>
            </w:tcBorders>
            <w:hideMark/>
          </w:tcPr>
          <w:p w14:paraId="2AE1D1B7" w14:textId="77777777" w:rsidR="00AF0084" w:rsidRDefault="00AF0084" w:rsidP="00621244">
            <w:pPr>
              <w:pStyle w:val="TAL"/>
              <w:spacing w:line="256" w:lineRule="auto"/>
            </w:pPr>
            <w:r>
              <w:t>}</w:t>
            </w:r>
          </w:p>
        </w:tc>
        <w:tc>
          <w:tcPr>
            <w:tcW w:w="2267" w:type="dxa"/>
            <w:tcBorders>
              <w:top w:val="single" w:sz="4" w:space="0" w:color="auto"/>
              <w:left w:val="single" w:sz="4" w:space="0" w:color="auto"/>
              <w:bottom w:val="single" w:sz="4" w:space="0" w:color="auto"/>
              <w:right w:val="single" w:sz="4" w:space="0" w:color="auto"/>
            </w:tcBorders>
          </w:tcPr>
          <w:p w14:paraId="3437363E" w14:textId="77777777" w:rsidR="00AF0084" w:rsidRDefault="00AF0084" w:rsidP="00621244">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528BD6B" w14:textId="77777777" w:rsidR="00AF0084" w:rsidRDefault="00AF0084" w:rsidP="0062124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6F783FE" w14:textId="77777777" w:rsidR="00AF0084" w:rsidRDefault="00AF0084" w:rsidP="00621244">
            <w:pPr>
              <w:pStyle w:val="TAL"/>
              <w:spacing w:line="256" w:lineRule="auto"/>
            </w:pPr>
          </w:p>
        </w:tc>
      </w:tr>
    </w:tbl>
    <w:p w14:paraId="3CCC0209" w14:textId="77777777" w:rsidR="00AF0084" w:rsidRDefault="00AF0084" w:rsidP="00AF0084">
      <w:pPr>
        <w:rPr>
          <w:rFonts w:eastAsia="Times New Roman"/>
        </w:rPr>
      </w:pPr>
    </w:p>
    <w:p w14:paraId="7976E144" w14:textId="77777777" w:rsidR="00AF0084" w:rsidRDefault="00AF0084" w:rsidP="00AF0084">
      <w:pPr>
        <w:pStyle w:val="TH"/>
      </w:pPr>
      <w:r>
        <w:t xml:space="preserve">Table 8.2.1.2.4.3-3: </w:t>
      </w:r>
      <w:r>
        <w:rPr>
          <w:i/>
        </w:rPr>
        <w:t>SIB2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F0084" w14:paraId="65B10922" w14:textId="77777777" w:rsidTr="0062124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0ACF147" w14:textId="77777777" w:rsidR="00AF0084" w:rsidRDefault="00AF0084" w:rsidP="00621244">
            <w:pPr>
              <w:pStyle w:val="TAH"/>
              <w:spacing w:line="256" w:lineRule="auto"/>
              <w:jc w:val="left"/>
              <w:rPr>
                <w:b w:val="0"/>
              </w:rPr>
            </w:pPr>
            <w:r>
              <w:rPr>
                <w:b w:val="0"/>
              </w:rPr>
              <w:t>Derivation Path: TS 38.508-1, Table 4.6.2-1</w:t>
            </w:r>
          </w:p>
        </w:tc>
      </w:tr>
      <w:tr w:rsidR="00AF0084" w14:paraId="3A308ADA" w14:textId="77777777" w:rsidTr="00621244">
        <w:trPr>
          <w:jc w:val="center"/>
        </w:trPr>
        <w:tc>
          <w:tcPr>
            <w:tcW w:w="4535" w:type="dxa"/>
            <w:tcBorders>
              <w:top w:val="single" w:sz="4" w:space="0" w:color="auto"/>
              <w:left w:val="single" w:sz="4" w:space="0" w:color="auto"/>
              <w:bottom w:val="single" w:sz="4" w:space="0" w:color="auto"/>
              <w:right w:val="single" w:sz="4" w:space="0" w:color="auto"/>
            </w:tcBorders>
            <w:hideMark/>
          </w:tcPr>
          <w:p w14:paraId="53B83D1C" w14:textId="77777777" w:rsidR="00AF0084" w:rsidRDefault="00AF0084" w:rsidP="00621244">
            <w:pPr>
              <w:pStyle w:val="TAH"/>
              <w:spacing w:line="256"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0D3A41" w14:textId="77777777" w:rsidR="00AF0084" w:rsidRDefault="00AF0084" w:rsidP="00621244">
            <w:pPr>
              <w:pStyle w:val="TAH"/>
              <w:spacing w:line="256" w:lineRule="auto"/>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C80BCB6" w14:textId="77777777" w:rsidR="00AF0084" w:rsidRDefault="00AF0084" w:rsidP="00621244">
            <w:pPr>
              <w:pStyle w:val="TAH"/>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31D45794" w14:textId="77777777" w:rsidR="00AF0084" w:rsidRDefault="00AF0084" w:rsidP="00621244">
            <w:pPr>
              <w:pStyle w:val="TAH"/>
              <w:spacing w:line="256" w:lineRule="auto"/>
            </w:pPr>
            <w:r>
              <w:t>Condition</w:t>
            </w:r>
          </w:p>
        </w:tc>
      </w:tr>
      <w:tr w:rsidR="00AF0084" w14:paraId="2D857929" w14:textId="77777777" w:rsidTr="00621244">
        <w:trPr>
          <w:jc w:val="center"/>
        </w:trPr>
        <w:tc>
          <w:tcPr>
            <w:tcW w:w="4535" w:type="dxa"/>
            <w:tcBorders>
              <w:top w:val="single" w:sz="4" w:space="0" w:color="auto"/>
              <w:left w:val="single" w:sz="4" w:space="0" w:color="auto"/>
              <w:bottom w:val="single" w:sz="4" w:space="0" w:color="auto"/>
              <w:right w:val="single" w:sz="4" w:space="0" w:color="auto"/>
            </w:tcBorders>
            <w:hideMark/>
          </w:tcPr>
          <w:p w14:paraId="734BAEF9" w14:textId="77777777" w:rsidR="00AF0084" w:rsidRDefault="00AF0084" w:rsidP="00621244">
            <w:pPr>
              <w:pStyle w:val="TAL"/>
              <w:spacing w:line="256" w:lineRule="auto"/>
            </w:pPr>
            <w:r>
              <w:t>SIB2 ::= SEQUENCE {</w:t>
            </w:r>
          </w:p>
        </w:tc>
        <w:tc>
          <w:tcPr>
            <w:tcW w:w="2267" w:type="dxa"/>
            <w:tcBorders>
              <w:top w:val="single" w:sz="4" w:space="0" w:color="auto"/>
              <w:left w:val="single" w:sz="4" w:space="0" w:color="auto"/>
              <w:bottom w:val="single" w:sz="4" w:space="0" w:color="auto"/>
              <w:right w:val="single" w:sz="4" w:space="0" w:color="auto"/>
            </w:tcBorders>
          </w:tcPr>
          <w:p w14:paraId="3984883C" w14:textId="77777777" w:rsidR="00AF0084" w:rsidRDefault="00AF0084" w:rsidP="00621244">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2C6B305A" w14:textId="77777777" w:rsidR="00AF0084" w:rsidRDefault="00AF0084" w:rsidP="0062124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72ABC45" w14:textId="77777777" w:rsidR="00AF0084" w:rsidRDefault="00AF0084" w:rsidP="00621244">
            <w:pPr>
              <w:pStyle w:val="TAL"/>
              <w:spacing w:line="256" w:lineRule="auto"/>
            </w:pPr>
          </w:p>
        </w:tc>
      </w:tr>
      <w:tr w:rsidR="00AF0084" w14:paraId="21A8505B" w14:textId="77777777" w:rsidTr="00621244">
        <w:trPr>
          <w:jc w:val="center"/>
        </w:trPr>
        <w:tc>
          <w:tcPr>
            <w:tcW w:w="4535" w:type="dxa"/>
            <w:tcBorders>
              <w:top w:val="single" w:sz="4" w:space="0" w:color="auto"/>
              <w:left w:val="single" w:sz="4" w:space="0" w:color="auto"/>
              <w:bottom w:val="single" w:sz="4" w:space="0" w:color="auto"/>
              <w:right w:val="single" w:sz="4" w:space="0" w:color="auto"/>
            </w:tcBorders>
            <w:hideMark/>
          </w:tcPr>
          <w:p w14:paraId="7485E86B" w14:textId="77777777" w:rsidR="00AF0084" w:rsidRDefault="00AF0084" w:rsidP="00621244">
            <w:pPr>
              <w:pStyle w:val="PL"/>
              <w:spacing w:line="256" w:lineRule="auto"/>
              <w:rPr>
                <w:rFonts w:ascii="Arial" w:hAnsi="Arial"/>
                <w:noProof w:val="0"/>
                <w:sz w:val="18"/>
              </w:rPr>
            </w:pPr>
            <w:r>
              <w:rPr>
                <w:rFonts w:ascii="Arial" w:hAnsi="Arial"/>
                <w:noProof w:val="0"/>
                <w:sz w:val="18"/>
              </w:rPr>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14:paraId="5032387F" w14:textId="77777777" w:rsidR="00AF0084" w:rsidRDefault="00AF0084" w:rsidP="00621244">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31AE4212" w14:textId="77777777" w:rsidR="00AF0084" w:rsidRDefault="00AF0084" w:rsidP="0062124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5296F87" w14:textId="77777777" w:rsidR="00AF0084" w:rsidRDefault="00AF0084" w:rsidP="00621244">
            <w:pPr>
              <w:pStyle w:val="TAL"/>
              <w:spacing w:line="256" w:lineRule="auto"/>
            </w:pPr>
          </w:p>
        </w:tc>
      </w:tr>
      <w:tr w:rsidR="00AF0084" w14:paraId="62BC089B" w14:textId="77777777" w:rsidTr="00621244">
        <w:trPr>
          <w:jc w:val="center"/>
        </w:trPr>
        <w:tc>
          <w:tcPr>
            <w:tcW w:w="4535" w:type="dxa"/>
            <w:tcBorders>
              <w:top w:val="single" w:sz="4" w:space="0" w:color="auto"/>
              <w:left w:val="single" w:sz="4" w:space="0" w:color="auto"/>
              <w:bottom w:val="single" w:sz="4" w:space="0" w:color="auto"/>
              <w:right w:val="single" w:sz="4" w:space="0" w:color="auto"/>
            </w:tcBorders>
            <w:hideMark/>
          </w:tcPr>
          <w:p w14:paraId="511F8362" w14:textId="77777777" w:rsidR="00AF0084" w:rsidRDefault="00AF0084" w:rsidP="00621244">
            <w:pPr>
              <w:pStyle w:val="PL"/>
              <w:spacing w:line="256" w:lineRule="auto"/>
              <w:rPr>
                <w:rFonts w:ascii="Arial" w:hAnsi="Arial"/>
                <w:noProof w:val="0"/>
                <w:sz w:val="18"/>
              </w:rPr>
            </w:pPr>
            <w:r>
              <w:rPr>
                <w:rFonts w:ascii="Arial" w:eastAsia="SimSun" w:hAnsi="Arial"/>
                <w:noProof w:val="0"/>
                <w:sz w:val="18"/>
                <w:lang w:eastAsia="zh-CN"/>
              </w:rPr>
              <w:t xml:space="preserve">    s-NonIntraSearchP</w:t>
            </w:r>
          </w:p>
        </w:tc>
        <w:tc>
          <w:tcPr>
            <w:tcW w:w="2267" w:type="dxa"/>
            <w:tcBorders>
              <w:top w:val="single" w:sz="4" w:space="0" w:color="auto"/>
              <w:left w:val="single" w:sz="4" w:space="0" w:color="auto"/>
              <w:bottom w:val="single" w:sz="4" w:space="0" w:color="auto"/>
              <w:right w:val="single" w:sz="4" w:space="0" w:color="auto"/>
            </w:tcBorders>
            <w:hideMark/>
          </w:tcPr>
          <w:p w14:paraId="410015A7" w14:textId="77777777" w:rsidR="00AF0084" w:rsidRDefault="00AF0084" w:rsidP="00621244">
            <w:pPr>
              <w:pStyle w:val="TAL"/>
              <w:spacing w:line="256" w:lineRule="auto"/>
            </w:pPr>
            <w:r>
              <w:t>Not sent</w:t>
            </w:r>
          </w:p>
        </w:tc>
        <w:tc>
          <w:tcPr>
            <w:tcW w:w="1700" w:type="dxa"/>
            <w:tcBorders>
              <w:top w:val="single" w:sz="4" w:space="0" w:color="auto"/>
              <w:left w:val="single" w:sz="4" w:space="0" w:color="auto"/>
              <w:bottom w:val="single" w:sz="4" w:space="0" w:color="auto"/>
              <w:right w:val="single" w:sz="4" w:space="0" w:color="auto"/>
            </w:tcBorders>
          </w:tcPr>
          <w:p w14:paraId="3B4B7359" w14:textId="77777777" w:rsidR="00AF0084" w:rsidRDefault="00AF0084" w:rsidP="0062124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894E257" w14:textId="77777777" w:rsidR="00AF0084" w:rsidRDefault="00AF0084" w:rsidP="00621244">
            <w:pPr>
              <w:pStyle w:val="TAL"/>
              <w:spacing w:line="256" w:lineRule="auto"/>
            </w:pPr>
          </w:p>
        </w:tc>
      </w:tr>
      <w:tr w:rsidR="00AF0084" w14:paraId="2C86409B" w14:textId="77777777" w:rsidTr="00621244">
        <w:trPr>
          <w:jc w:val="center"/>
        </w:trPr>
        <w:tc>
          <w:tcPr>
            <w:tcW w:w="4535" w:type="dxa"/>
            <w:tcBorders>
              <w:top w:val="single" w:sz="4" w:space="0" w:color="auto"/>
              <w:left w:val="single" w:sz="4" w:space="0" w:color="auto"/>
              <w:bottom w:val="single" w:sz="4" w:space="0" w:color="auto"/>
              <w:right w:val="single" w:sz="4" w:space="0" w:color="auto"/>
            </w:tcBorders>
            <w:hideMark/>
          </w:tcPr>
          <w:p w14:paraId="62A31CD1" w14:textId="77777777" w:rsidR="00AF0084" w:rsidRDefault="00AF0084" w:rsidP="00621244">
            <w:pPr>
              <w:pStyle w:val="PL"/>
              <w:spacing w:line="256" w:lineRule="auto"/>
              <w:rPr>
                <w:rFonts w:ascii="Arial" w:hAnsi="Arial"/>
                <w:noProof w:val="0"/>
                <w:sz w:val="18"/>
              </w:rPr>
            </w:pPr>
            <w:r>
              <w:rPr>
                <w:rFonts w:ascii="Arial" w:hAnsi="Arial"/>
                <w:noProof w:val="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6955718" w14:textId="77777777" w:rsidR="00AF0084" w:rsidRDefault="00AF0084" w:rsidP="00621244">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A3AED0A" w14:textId="77777777" w:rsidR="00AF0084" w:rsidRDefault="00AF0084" w:rsidP="0062124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1A470BF" w14:textId="77777777" w:rsidR="00AF0084" w:rsidRDefault="00AF0084" w:rsidP="00621244">
            <w:pPr>
              <w:pStyle w:val="TAL"/>
              <w:spacing w:line="256" w:lineRule="auto"/>
            </w:pPr>
          </w:p>
        </w:tc>
      </w:tr>
      <w:tr w:rsidR="00AF0084" w14:paraId="17E44283" w14:textId="77777777" w:rsidTr="00621244">
        <w:trPr>
          <w:jc w:val="center"/>
        </w:trPr>
        <w:tc>
          <w:tcPr>
            <w:tcW w:w="4535" w:type="dxa"/>
            <w:tcBorders>
              <w:top w:val="single" w:sz="4" w:space="0" w:color="auto"/>
              <w:left w:val="single" w:sz="4" w:space="0" w:color="auto"/>
              <w:bottom w:val="single" w:sz="4" w:space="0" w:color="auto"/>
              <w:right w:val="single" w:sz="4" w:space="0" w:color="auto"/>
            </w:tcBorders>
            <w:hideMark/>
          </w:tcPr>
          <w:p w14:paraId="35693F65" w14:textId="77777777" w:rsidR="00AF0084" w:rsidRDefault="00AF0084" w:rsidP="00621244">
            <w:pPr>
              <w:pStyle w:val="PL"/>
              <w:spacing w:line="256" w:lineRule="auto"/>
              <w:rPr>
                <w:rFonts w:ascii="Arial" w:hAnsi="Arial"/>
                <w:noProof w:val="0"/>
                <w:sz w:val="18"/>
              </w:rPr>
            </w:pPr>
            <w:r>
              <w:rPr>
                <w:rFonts w:ascii="Arial" w:hAnsi="Arial"/>
                <w:noProof w:val="0"/>
                <w:sz w:val="18"/>
              </w:rPr>
              <w:t>}</w:t>
            </w:r>
          </w:p>
        </w:tc>
        <w:tc>
          <w:tcPr>
            <w:tcW w:w="2267" w:type="dxa"/>
            <w:tcBorders>
              <w:top w:val="single" w:sz="4" w:space="0" w:color="auto"/>
              <w:left w:val="single" w:sz="4" w:space="0" w:color="auto"/>
              <w:bottom w:val="single" w:sz="4" w:space="0" w:color="auto"/>
              <w:right w:val="single" w:sz="4" w:space="0" w:color="auto"/>
            </w:tcBorders>
          </w:tcPr>
          <w:p w14:paraId="21B1CB4D" w14:textId="77777777" w:rsidR="00AF0084" w:rsidRDefault="00AF0084" w:rsidP="00621244">
            <w:pPr>
              <w:pStyle w:val="PL"/>
              <w:spacing w:line="256" w:lineRule="auto"/>
              <w:rPr>
                <w:rFonts w:ascii="Arial" w:hAnsi="Arial"/>
                <w:noProof w:val="0"/>
                <w:sz w:val="18"/>
              </w:rPr>
            </w:pPr>
          </w:p>
        </w:tc>
        <w:tc>
          <w:tcPr>
            <w:tcW w:w="1700" w:type="dxa"/>
            <w:tcBorders>
              <w:top w:val="single" w:sz="4" w:space="0" w:color="auto"/>
              <w:left w:val="single" w:sz="4" w:space="0" w:color="auto"/>
              <w:bottom w:val="single" w:sz="4" w:space="0" w:color="auto"/>
              <w:right w:val="single" w:sz="4" w:space="0" w:color="auto"/>
            </w:tcBorders>
          </w:tcPr>
          <w:p w14:paraId="3CD118FF" w14:textId="77777777" w:rsidR="00AF0084" w:rsidRDefault="00AF0084" w:rsidP="00621244">
            <w:pPr>
              <w:pStyle w:val="PL"/>
              <w:spacing w:line="256" w:lineRule="auto"/>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3CB8C82D" w14:textId="77777777" w:rsidR="00AF0084" w:rsidRDefault="00AF0084" w:rsidP="00621244">
            <w:pPr>
              <w:pStyle w:val="PL"/>
              <w:spacing w:line="256" w:lineRule="auto"/>
              <w:rPr>
                <w:rFonts w:ascii="Arial" w:hAnsi="Arial"/>
                <w:noProof w:val="0"/>
                <w:sz w:val="18"/>
              </w:rPr>
            </w:pPr>
          </w:p>
        </w:tc>
      </w:tr>
    </w:tbl>
    <w:p w14:paraId="2AD85F1A" w14:textId="77777777" w:rsidR="00AF0084" w:rsidRDefault="00AF0084" w:rsidP="00AF0084">
      <w:pPr>
        <w:rPr>
          <w:rFonts w:eastAsia="Times New Roman"/>
        </w:rPr>
      </w:pPr>
    </w:p>
    <w:p w14:paraId="49C5352C" w14:textId="77777777" w:rsidR="00AF0084" w:rsidRDefault="00AF0084" w:rsidP="00AF0084">
      <w:pPr>
        <w:pStyle w:val="5"/>
        <w:rPr>
          <w:lang w:eastAsia="x-none"/>
        </w:rPr>
      </w:pPr>
      <w:r>
        <w:rPr>
          <w:bCs/>
        </w:rPr>
        <w:t>8.2.1.2</w:t>
      </w:r>
      <w:r>
        <w:t>.5</w:t>
      </w:r>
      <w:r>
        <w:tab/>
        <w:t xml:space="preserve">Test </w:t>
      </w:r>
      <w:r>
        <w:rPr>
          <w:lang w:eastAsia="x-none"/>
        </w:rPr>
        <w:t>requirement</w:t>
      </w:r>
    </w:p>
    <w:p w14:paraId="2D95B2D3" w14:textId="77777777" w:rsidR="00AF0084" w:rsidRDefault="00AF0084" w:rsidP="00AF0084">
      <w:r>
        <w:t>Tables 8.2.1.2.4.1-3, 8.2.1.2.5-1 and 8.2.1.2.5-2 define the primary level settings including test tolerances for higher priority E-UTRA cell re-selection test case.</w:t>
      </w:r>
    </w:p>
    <w:p w14:paraId="62FA1A53" w14:textId="77777777" w:rsidR="00AF0084" w:rsidRDefault="00AF0084" w:rsidP="00AF0084">
      <w:pPr>
        <w:pStyle w:val="TH"/>
      </w:pPr>
      <w:r>
        <w:t xml:space="preserve">Table 8.2.1.2.5-1: NR Cell specific test parameters </w:t>
      </w:r>
      <w:r>
        <w:rPr>
          <w:rFonts w:cs="v4.2.0"/>
        </w:rPr>
        <w:t>for E-UTRA - NR FR1 cell re-selection to</w:t>
      </w:r>
      <w:r>
        <w:rPr>
          <w:rFonts w:cs="v4.2.0"/>
        </w:rPr>
        <w:br/>
        <w:t xml:space="preserve">lower priority NR target cell </w:t>
      </w:r>
      <w:r>
        <w:t>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1710"/>
        <w:gridCol w:w="1418"/>
        <w:gridCol w:w="1336"/>
        <w:gridCol w:w="1151"/>
      </w:tblGrid>
      <w:tr w:rsidR="00AF0084" w14:paraId="4C5ECEB9" w14:textId="77777777" w:rsidTr="00621244">
        <w:trPr>
          <w:cantSplit/>
          <w:tblHeader/>
          <w:jc w:val="center"/>
        </w:trPr>
        <w:tc>
          <w:tcPr>
            <w:tcW w:w="2035" w:type="dxa"/>
            <w:tcBorders>
              <w:top w:val="single" w:sz="4" w:space="0" w:color="auto"/>
              <w:left w:val="single" w:sz="4" w:space="0" w:color="auto"/>
              <w:bottom w:val="nil"/>
              <w:right w:val="single" w:sz="4" w:space="0" w:color="auto"/>
            </w:tcBorders>
            <w:hideMark/>
          </w:tcPr>
          <w:p w14:paraId="2FD0BB8B" w14:textId="77777777" w:rsidR="00AF0084" w:rsidRDefault="00AF0084" w:rsidP="00621244">
            <w:pPr>
              <w:pStyle w:val="TAH"/>
              <w:keepNext w:val="0"/>
              <w:keepLines w:val="0"/>
              <w:spacing w:line="256" w:lineRule="auto"/>
              <w:rPr>
                <w:rFonts w:cs="Arial"/>
              </w:rPr>
            </w:pPr>
            <w:r>
              <w:t>Parameter</w:t>
            </w:r>
          </w:p>
        </w:tc>
        <w:tc>
          <w:tcPr>
            <w:tcW w:w="1710" w:type="dxa"/>
            <w:tcBorders>
              <w:top w:val="single" w:sz="4" w:space="0" w:color="auto"/>
              <w:left w:val="single" w:sz="4" w:space="0" w:color="auto"/>
              <w:bottom w:val="nil"/>
              <w:right w:val="single" w:sz="4" w:space="0" w:color="auto"/>
            </w:tcBorders>
            <w:hideMark/>
          </w:tcPr>
          <w:p w14:paraId="75B791B8" w14:textId="77777777" w:rsidR="00AF0084" w:rsidRDefault="00AF0084" w:rsidP="00621244">
            <w:pPr>
              <w:pStyle w:val="TAH"/>
              <w:keepNext w:val="0"/>
              <w:keepLines w:val="0"/>
              <w:spacing w:line="256" w:lineRule="auto"/>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1E5E31F6" w14:textId="77777777" w:rsidR="00AF0084" w:rsidRDefault="00AF0084" w:rsidP="00621244">
            <w:pPr>
              <w:pStyle w:val="TAH"/>
              <w:keepNext w:val="0"/>
              <w:keepLines w:val="0"/>
              <w:spacing w:line="256" w:lineRule="auto"/>
              <w:rPr>
                <w:lang w:eastAsia="zh-CN"/>
              </w:rPr>
            </w:pPr>
            <w:r>
              <w:rPr>
                <w:lang w:eastAsia="zh-CN"/>
              </w:rP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1EAF766C" w14:textId="77777777" w:rsidR="00AF0084" w:rsidRDefault="00AF0084" w:rsidP="00621244">
            <w:pPr>
              <w:pStyle w:val="TAH"/>
              <w:keepNext w:val="0"/>
              <w:keepLines w:val="0"/>
              <w:spacing w:line="256" w:lineRule="auto"/>
              <w:rPr>
                <w:rFonts w:cs="Arial"/>
              </w:rPr>
            </w:pPr>
            <w:r>
              <w:t>Cell 2</w:t>
            </w:r>
          </w:p>
        </w:tc>
      </w:tr>
      <w:tr w:rsidR="00AF0084" w14:paraId="2C5E16FB" w14:textId="77777777" w:rsidTr="00621244">
        <w:trPr>
          <w:cantSplit/>
          <w:tblHeader/>
          <w:jc w:val="center"/>
        </w:trPr>
        <w:tc>
          <w:tcPr>
            <w:tcW w:w="2035" w:type="dxa"/>
            <w:tcBorders>
              <w:top w:val="nil"/>
              <w:left w:val="single" w:sz="4" w:space="0" w:color="auto"/>
              <w:bottom w:val="single" w:sz="4" w:space="0" w:color="auto"/>
              <w:right w:val="single" w:sz="4" w:space="0" w:color="auto"/>
            </w:tcBorders>
            <w:vAlign w:val="center"/>
            <w:hideMark/>
          </w:tcPr>
          <w:p w14:paraId="6C2D5F9A" w14:textId="77777777" w:rsidR="00AF0084" w:rsidRDefault="00AF0084" w:rsidP="00621244">
            <w:pPr>
              <w:rPr>
                <w:rFonts w:cs="Arial"/>
              </w:rPr>
            </w:pPr>
          </w:p>
        </w:tc>
        <w:tc>
          <w:tcPr>
            <w:tcW w:w="1710" w:type="dxa"/>
            <w:tcBorders>
              <w:top w:val="nil"/>
              <w:left w:val="single" w:sz="4" w:space="0" w:color="auto"/>
              <w:bottom w:val="single" w:sz="4" w:space="0" w:color="auto"/>
              <w:right w:val="single" w:sz="4" w:space="0" w:color="auto"/>
            </w:tcBorders>
            <w:vAlign w:val="center"/>
            <w:hideMark/>
          </w:tcPr>
          <w:p w14:paraId="23B99354" w14:textId="77777777" w:rsidR="00AF0084" w:rsidRDefault="00AF0084" w:rsidP="00621244">
            <w:pPr>
              <w:spacing w:after="0" w:line="256" w:lineRule="auto"/>
              <w:rPr>
                <w:rFonts w:asciiTheme="minorHAnsi" w:eastAsiaTheme="minorHAnsi" w:hAnsiTheme="minorHAnsi" w:cstheme="minorBidi"/>
                <w:lang w:val="en-PH"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155C513" w14:textId="77777777" w:rsidR="00AF0084" w:rsidRDefault="00AF0084" w:rsidP="00621244">
            <w:pPr>
              <w:spacing w:after="0" w:line="256" w:lineRule="auto"/>
              <w:rPr>
                <w:rFonts w:ascii="Arial" w:eastAsia="Times New Roman" w:hAnsi="Arial"/>
                <w:b/>
                <w:sz w:val="18"/>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72762F48" w14:textId="77777777" w:rsidR="00AF0084" w:rsidRDefault="00AF0084" w:rsidP="00621244">
            <w:pPr>
              <w:pStyle w:val="TAH"/>
              <w:keepNext w:val="0"/>
              <w:keepLines w:val="0"/>
              <w:spacing w:line="256" w:lineRule="auto"/>
              <w:rPr>
                <w:rFonts w:eastAsia="Times New Roman" w:cs="Arial"/>
              </w:rPr>
            </w:pPr>
            <w:r>
              <w:t>T1</w:t>
            </w:r>
          </w:p>
        </w:tc>
        <w:tc>
          <w:tcPr>
            <w:tcW w:w="1151" w:type="dxa"/>
            <w:tcBorders>
              <w:top w:val="single" w:sz="4" w:space="0" w:color="auto"/>
              <w:left w:val="single" w:sz="4" w:space="0" w:color="auto"/>
              <w:bottom w:val="single" w:sz="4" w:space="0" w:color="auto"/>
              <w:right w:val="single" w:sz="4" w:space="0" w:color="auto"/>
            </w:tcBorders>
            <w:hideMark/>
          </w:tcPr>
          <w:p w14:paraId="3B00E500" w14:textId="77777777" w:rsidR="00AF0084" w:rsidRDefault="00AF0084" w:rsidP="00621244">
            <w:pPr>
              <w:pStyle w:val="TAH"/>
              <w:keepNext w:val="0"/>
              <w:keepLines w:val="0"/>
              <w:spacing w:line="256" w:lineRule="auto"/>
              <w:rPr>
                <w:rFonts w:cs="Arial"/>
              </w:rPr>
            </w:pPr>
            <w:r>
              <w:t>T2</w:t>
            </w:r>
          </w:p>
        </w:tc>
      </w:tr>
      <w:tr w:rsidR="00AF0084" w14:paraId="463A38E4" w14:textId="77777777" w:rsidTr="00621244">
        <w:trPr>
          <w:cantSplit/>
          <w:jc w:val="center"/>
        </w:trPr>
        <w:tc>
          <w:tcPr>
            <w:tcW w:w="2035" w:type="dxa"/>
            <w:tcBorders>
              <w:top w:val="single" w:sz="4" w:space="0" w:color="auto"/>
              <w:left w:val="single" w:sz="4" w:space="0" w:color="auto"/>
              <w:bottom w:val="nil"/>
              <w:right w:val="single" w:sz="4" w:space="0" w:color="auto"/>
            </w:tcBorders>
            <w:hideMark/>
          </w:tcPr>
          <w:p w14:paraId="30A456D4" w14:textId="77777777" w:rsidR="00AF0084" w:rsidRDefault="00AF0084" w:rsidP="00621244">
            <w:pPr>
              <w:pStyle w:val="TAL"/>
              <w:keepNext w:val="0"/>
              <w:keepLines w:val="0"/>
              <w:spacing w:line="256" w:lineRule="auto"/>
              <w:rPr>
                <w:lang w:eastAsia="zh-CN"/>
              </w:rPr>
            </w:pPr>
            <w:r>
              <w:rPr>
                <w:lang w:eastAsia="zh-CN"/>
              </w:rPr>
              <w:t>TDD configuration</w:t>
            </w:r>
          </w:p>
        </w:tc>
        <w:tc>
          <w:tcPr>
            <w:tcW w:w="1710" w:type="dxa"/>
            <w:tcBorders>
              <w:top w:val="single" w:sz="4" w:space="0" w:color="auto"/>
              <w:left w:val="single" w:sz="4" w:space="0" w:color="auto"/>
              <w:bottom w:val="nil"/>
              <w:right w:val="single" w:sz="4" w:space="0" w:color="auto"/>
            </w:tcBorders>
          </w:tcPr>
          <w:p w14:paraId="2BA3CCF9" w14:textId="77777777" w:rsidR="00AF0084" w:rsidRDefault="00AF0084" w:rsidP="00621244">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5FB2AA6" w14:textId="77777777" w:rsidR="00AF0084" w:rsidRDefault="00AF0084" w:rsidP="00621244">
            <w:pPr>
              <w:pStyle w:val="TAC"/>
              <w:keepNext w:val="0"/>
              <w:keepLines w:val="0"/>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F9FF300" w14:textId="77777777" w:rsidR="00AF0084" w:rsidRDefault="00AF0084" w:rsidP="00621244">
            <w:pPr>
              <w:pStyle w:val="TAC"/>
              <w:keepNext w:val="0"/>
              <w:keepLines w:val="0"/>
              <w:spacing w:line="256" w:lineRule="auto"/>
              <w:rPr>
                <w:rFonts w:cs="v4.2.0"/>
                <w:lang w:eastAsia="zh-CN"/>
              </w:rPr>
            </w:pPr>
            <w:r>
              <w:rPr>
                <w:rFonts w:cs="v4.2.0"/>
                <w:lang w:eastAsia="zh-CN"/>
              </w:rPr>
              <w:t>N/A</w:t>
            </w:r>
          </w:p>
        </w:tc>
      </w:tr>
      <w:tr w:rsidR="00AF0084" w14:paraId="42A62504" w14:textId="77777777" w:rsidTr="00621244">
        <w:trPr>
          <w:cantSplit/>
          <w:jc w:val="center"/>
        </w:trPr>
        <w:tc>
          <w:tcPr>
            <w:tcW w:w="2035" w:type="dxa"/>
            <w:tcBorders>
              <w:top w:val="nil"/>
              <w:left w:val="single" w:sz="4" w:space="0" w:color="auto"/>
              <w:bottom w:val="nil"/>
              <w:right w:val="single" w:sz="4" w:space="0" w:color="auto"/>
            </w:tcBorders>
            <w:hideMark/>
          </w:tcPr>
          <w:p w14:paraId="42A56044" w14:textId="77777777" w:rsidR="00AF0084" w:rsidRDefault="00AF0084" w:rsidP="00621244">
            <w:pPr>
              <w:rPr>
                <w:rFonts w:cs="v4.2.0"/>
                <w:lang w:eastAsia="zh-CN"/>
              </w:rPr>
            </w:pPr>
          </w:p>
        </w:tc>
        <w:tc>
          <w:tcPr>
            <w:tcW w:w="1710" w:type="dxa"/>
            <w:tcBorders>
              <w:top w:val="nil"/>
              <w:left w:val="single" w:sz="4" w:space="0" w:color="auto"/>
              <w:bottom w:val="nil"/>
              <w:right w:val="single" w:sz="4" w:space="0" w:color="auto"/>
            </w:tcBorders>
            <w:hideMark/>
          </w:tcPr>
          <w:p w14:paraId="5D6AD795" w14:textId="77777777" w:rsidR="00AF0084" w:rsidRDefault="00AF0084" w:rsidP="00621244">
            <w:pPr>
              <w:spacing w:after="0" w:line="256" w:lineRule="auto"/>
              <w:rPr>
                <w:rFonts w:asciiTheme="minorHAnsi" w:eastAsiaTheme="minorHAnsi" w:hAnsiTheme="minorHAnsi" w:cstheme="minorBidi"/>
                <w:lang w:val="en-PH"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6DD68E3" w14:textId="77777777" w:rsidR="00AF0084" w:rsidRDefault="00AF0084" w:rsidP="00621244">
            <w:pPr>
              <w:pStyle w:val="TAC"/>
              <w:keepNext w:val="0"/>
              <w:keepLines w:val="0"/>
              <w:spacing w:line="256" w:lineRule="auto"/>
              <w:rPr>
                <w:rFonts w:eastAsia="Times New Roman"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70DACAC" w14:textId="77777777" w:rsidR="00AF0084" w:rsidRDefault="00AF0084" w:rsidP="00621244">
            <w:pPr>
              <w:pStyle w:val="TAC"/>
              <w:keepNext w:val="0"/>
              <w:keepLines w:val="0"/>
              <w:spacing w:line="256" w:lineRule="auto"/>
              <w:rPr>
                <w:rFonts w:cs="v4.2.0"/>
                <w:lang w:eastAsia="zh-CN"/>
              </w:rPr>
            </w:pPr>
            <w:r>
              <w:rPr>
                <w:lang w:eastAsia="ja-JP"/>
              </w:rPr>
              <w:t>TDDConf.1.1</w:t>
            </w:r>
          </w:p>
        </w:tc>
      </w:tr>
      <w:tr w:rsidR="00AF0084" w14:paraId="1DF7DCE2" w14:textId="77777777" w:rsidTr="00621244">
        <w:trPr>
          <w:cantSplit/>
          <w:jc w:val="center"/>
        </w:trPr>
        <w:tc>
          <w:tcPr>
            <w:tcW w:w="2035" w:type="dxa"/>
            <w:tcBorders>
              <w:top w:val="nil"/>
              <w:left w:val="single" w:sz="4" w:space="0" w:color="auto"/>
              <w:bottom w:val="single" w:sz="4" w:space="0" w:color="auto"/>
              <w:right w:val="single" w:sz="4" w:space="0" w:color="auto"/>
            </w:tcBorders>
            <w:hideMark/>
          </w:tcPr>
          <w:p w14:paraId="7AE6DED2" w14:textId="77777777" w:rsidR="00AF0084" w:rsidRDefault="00AF0084" w:rsidP="00621244">
            <w:pPr>
              <w:rPr>
                <w:rFonts w:cs="v4.2.0"/>
                <w:lang w:eastAsia="zh-CN"/>
              </w:rPr>
            </w:pPr>
          </w:p>
        </w:tc>
        <w:tc>
          <w:tcPr>
            <w:tcW w:w="1710" w:type="dxa"/>
            <w:tcBorders>
              <w:top w:val="nil"/>
              <w:left w:val="single" w:sz="4" w:space="0" w:color="auto"/>
              <w:bottom w:val="single" w:sz="4" w:space="0" w:color="auto"/>
              <w:right w:val="single" w:sz="4" w:space="0" w:color="auto"/>
            </w:tcBorders>
            <w:hideMark/>
          </w:tcPr>
          <w:p w14:paraId="05FF0C5D" w14:textId="77777777" w:rsidR="00AF0084" w:rsidRDefault="00AF0084" w:rsidP="00621244">
            <w:pPr>
              <w:spacing w:after="0" w:line="256" w:lineRule="auto"/>
              <w:rPr>
                <w:rFonts w:asciiTheme="minorHAnsi" w:eastAsiaTheme="minorHAnsi" w:hAnsiTheme="minorHAnsi" w:cstheme="minorBidi"/>
                <w:lang w:val="en-PH"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489F8D2" w14:textId="77777777" w:rsidR="00AF0084" w:rsidRDefault="00AF0084" w:rsidP="00621244">
            <w:pPr>
              <w:pStyle w:val="TAC"/>
              <w:keepNext w:val="0"/>
              <w:keepLines w:val="0"/>
              <w:spacing w:line="256" w:lineRule="auto"/>
              <w:rPr>
                <w:rFonts w:eastAsia="Times New Roman"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C1B4A22" w14:textId="77777777" w:rsidR="00AF0084" w:rsidRDefault="00AF0084" w:rsidP="00621244">
            <w:pPr>
              <w:pStyle w:val="TAC"/>
              <w:keepNext w:val="0"/>
              <w:keepLines w:val="0"/>
              <w:spacing w:line="256" w:lineRule="auto"/>
              <w:rPr>
                <w:rFonts w:cs="v4.2.0"/>
                <w:lang w:eastAsia="zh-CN"/>
              </w:rPr>
            </w:pPr>
            <w:r>
              <w:rPr>
                <w:lang w:eastAsia="ja-JP"/>
              </w:rPr>
              <w:t>TDDConf.2.1</w:t>
            </w:r>
          </w:p>
        </w:tc>
      </w:tr>
      <w:tr w:rsidR="00AF0084" w14:paraId="1443B385" w14:textId="77777777" w:rsidTr="00621244">
        <w:trPr>
          <w:cantSplit/>
          <w:jc w:val="center"/>
        </w:trPr>
        <w:tc>
          <w:tcPr>
            <w:tcW w:w="2035" w:type="dxa"/>
            <w:tcBorders>
              <w:top w:val="single" w:sz="4" w:space="0" w:color="auto"/>
              <w:left w:val="single" w:sz="4" w:space="0" w:color="auto"/>
              <w:bottom w:val="nil"/>
              <w:right w:val="single" w:sz="4" w:space="0" w:color="auto"/>
            </w:tcBorders>
            <w:hideMark/>
          </w:tcPr>
          <w:p w14:paraId="48E19E78" w14:textId="77777777" w:rsidR="00AF0084" w:rsidRDefault="00AF0084" w:rsidP="00621244">
            <w:pPr>
              <w:pStyle w:val="TAL"/>
              <w:keepNext w:val="0"/>
              <w:keepLines w:val="0"/>
              <w:spacing w:line="256" w:lineRule="auto"/>
              <w:rPr>
                <w:lang w:eastAsia="zh-CN"/>
              </w:rPr>
            </w:pPr>
            <w:r>
              <w:t>PDSCH Reference measurement channel</w:t>
            </w:r>
          </w:p>
        </w:tc>
        <w:tc>
          <w:tcPr>
            <w:tcW w:w="1710" w:type="dxa"/>
            <w:tcBorders>
              <w:top w:val="single" w:sz="4" w:space="0" w:color="auto"/>
              <w:left w:val="single" w:sz="4" w:space="0" w:color="auto"/>
              <w:bottom w:val="nil"/>
              <w:right w:val="single" w:sz="4" w:space="0" w:color="auto"/>
            </w:tcBorders>
          </w:tcPr>
          <w:p w14:paraId="12894FAB" w14:textId="77777777" w:rsidR="00AF0084" w:rsidRDefault="00AF0084" w:rsidP="00621244">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8C20014" w14:textId="77777777" w:rsidR="00AF0084" w:rsidRDefault="00AF0084" w:rsidP="00621244">
            <w:pPr>
              <w:pStyle w:val="TAC"/>
              <w:keepNext w:val="0"/>
              <w:keepLines w:val="0"/>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0589D882" w14:textId="77777777" w:rsidR="00AF0084" w:rsidRDefault="00AF0084" w:rsidP="00621244">
            <w:pPr>
              <w:pStyle w:val="TAC"/>
              <w:keepNext w:val="0"/>
              <w:keepLines w:val="0"/>
              <w:spacing w:line="256" w:lineRule="auto"/>
              <w:rPr>
                <w:rFonts w:cs="v4.2.0"/>
                <w:lang w:eastAsia="zh-CN"/>
              </w:rPr>
            </w:pPr>
            <w:r>
              <w:rPr>
                <w:rFonts w:cs="v4.2.0"/>
                <w:lang w:eastAsia="zh-CN"/>
              </w:rPr>
              <w:t>SR.1.1 FDD</w:t>
            </w:r>
          </w:p>
        </w:tc>
      </w:tr>
      <w:tr w:rsidR="00AF0084" w14:paraId="2D102AA6" w14:textId="77777777" w:rsidTr="00621244">
        <w:trPr>
          <w:cantSplit/>
          <w:jc w:val="center"/>
        </w:trPr>
        <w:tc>
          <w:tcPr>
            <w:tcW w:w="2035" w:type="dxa"/>
            <w:tcBorders>
              <w:top w:val="nil"/>
              <w:left w:val="single" w:sz="4" w:space="0" w:color="auto"/>
              <w:bottom w:val="nil"/>
              <w:right w:val="single" w:sz="4" w:space="0" w:color="auto"/>
            </w:tcBorders>
            <w:hideMark/>
          </w:tcPr>
          <w:p w14:paraId="044AA2F4" w14:textId="77777777" w:rsidR="00AF0084" w:rsidRDefault="00AF0084" w:rsidP="00621244">
            <w:pPr>
              <w:rPr>
                <w:rFonts w:cs="v4.2.0"/>
                <w:lang w:eastAsia="zh-CN"/>
              </w:rPr>
            </w:pPr>
          </w:p>
        </w:tc>
        <w:tc>
          <w:tcPr>
            <w:tcW w:w="1710" w:type="dxa"/>
            <w:tcBorders>
              <w:top w:val="nil"/>
              <w:left w:val="single" w:sz="4" w:space="0" w:color="auto"/>
              <w:bottom w:val="nil"/>
              <w:right w:val="single" w:sz="4" w:space="0" w:color="auto"/>
            </w:tcBorders>
            <w:hideMark/>
          </w:tcPr>
          <w:p w14:paraId="3E5A0F81" w14:textId="77777777" w:rsidR="00AF0084" w:rsidRDefault="00AF0084" w:rsidP="00621244">
            <w:pPr>
              <w:spacing w:after="0" w:line="256" w:lineRule="auto"/>
              <w:rPr>
                <w:rFonts w:asciiTheme="minorHAnsi" w:eastAsiaTheme="minorHAnsi" w:hAnsiTheme="minorHAnsi" w:cstheme="minorBidi"/>
                <w:lang w:val="en-PH"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011AFCB" w14:textId="77777777" w:rsidR="00AF0084" w:rsidRDefault="00AF0084" w:rsidP="00621244">
            <w:pPr>
              <w:pStyle w:val="TAC"/>
              <w:keepNext w:val="0"/>
              <w:keepLines w:val="0"/>
              <w:spacing w:line="256" w:lineRule="auto"/>
              <w:rPr>
                <w:rFonts w:eastAsia="Times New Roman"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6191AFBF" w14:textId="77777777" w:rsidR="00AF0084" w:rsidRDefault="00AF0084" w:rsidP="00621244">
            <w:pPr>
              <w:pStyle w:val="TAC"/>
              <w:keepNext w:val="0"/>
              <w:keepLines w:val="0"/>
              <w:spacing w:line="256" w:lineRule="auto"/>
              <w:rPr>
                <w:rFonts w:cs="v4.2.0"/>
                <w:lang w:eastAsia="zh-CN"/>
              </w:rPr>
            </w:pPr>
            <w:r>
              <w:rPr>
                <w:rFonts w:cs="v4.2.0"/>
                <w:lang w:eastAsia="zh-CN"/>
              </w:rPr>
              <w:t>SR.1.1 TDD</w:t>
            </w:r>
          </w:p>
        </w:tc>
      </w:tr>
      <w:tr w:rsidR="00AF0084" w14:paraId="39CBFAB7" w14:textId="77777777" w:rsidTr="00621244">
        <w:trPr>
          <w:cantSplit/>
          <w:jc w:val="center"/>
        </w:trPr>
        <w:tc>
          <w:tcPr>
            <w:tcW w:w="2035" w:type="dxa"/>
            <w:tcBorders>
              <w:top w:val="nil"/>
              <w:left w:val="single" w:sz="4" w:space="0" w:color="auto"/>
              <w:bottom w:val="single" w:sz="4" w:space="0" w:color="auto"/>
              <w:right w:val="single" w:sz="4" w:space="0" w:color="auto"/>
            </w:tcBorders>
            <w:hideMark/>
          </w:tcPr>
          <w:p w14:paraId="6040EA3C" w14:textId="77777777" w:rsidR="00AF0084" w:rsidRDefault="00AF0084" w:rsidP="00621244">
            <w:pPr>
              <w:rPr>
                <w:rFonts w:cs="v4.2.0"/>
                <w:lang w:eastAsia="zh-CN"/>
              </w:rPr>
            </w:pPr>
          </w:p>
        </w:tc>
        <w:tc>
          <w:tcPr>
            <w:tcW w:w="1710" w:type="dxa"/>
            <w:tcBorders>
              <w:top w:val="nil"/>
              <w:left w:val="single" w:sz="4" w:space="0" w:color="auto"/>
              <w:bottom w:val="single" w:sz="4" w:space="0" w:color="auto"/>
              <w:right w:val="single" w:sz="4" w:space="0" w:color="auto"/>
            </w:tcBorders>
            <w:hideMark/>
          </w:tcPr>
          <w:p w14:paraId="3566E806" w14:textId="77777777" w:rsidR="00AF0084" w:rsidRDefault="00AF0084" w:rsidP="00621244">
            <w:pPr>
              <w:spacing w:after="0" w:line="256" w:lineRule="auto"/>
              <w:rPr>
                <w:rFonts w:asciiTheme="minorHAnsi" w:eastAsiaTheme="minorHAnsi" w:hAnsiTheme="minorHAnsi" w:cstheme="minorBidi"/>
                <w:lang w:val="en-PH"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7DFFB0E" w14:textId="77777777" w:rsidR="00AF0084" w:rsidRDefault="00AF0084" w:rsidP="00621244">
            <w:pPr>
              <w:pStyle w:val="TAC"/>
              <w:keepNext w:val="0"/>
              <w:keepLines w:val="0"/>
              <w:spacing w:line="256" w:lineRule="auto"/>
              <w:rPr>
                <w:rFonts w:eastAsia="Times New Roman"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76AF2FDC" w14:textId="77777777" w:rsidR="00AF0084" w:rsidRDefault="00AF0084" w:rsidP="00621244">
            <w:pPr>
              <w:pStyle w:val="TAC"/>
              <w:keepNext w:val="0"/>
              <w:keepLines w:val="0"/>
              <w:spacing w:line="256" w:lineRule="auto"/>
              <w:rPr>
                <w:rFonts w:cs="v4.2.0"/>
                <w:lang w:eastAsia="zh-CN"/>
              </w:rPr>
            </w:pPr>
            <w:r>
              <w:rPr>
                <w:rFonts w:cs="v4.2.0"/>
                <w:lang w:eastAsia="zh-CN"/>
              </w:rPr>
              <w:t>SR.2.1 TDD</w:t>
            </w:r>
          </w:p>
        </w:tc>
      </w:tr>
      <w:tr w:rsidR="00AF0084" w14:paraId="77B564FD" w14:textId="77777777" w:rsidTr="00621244">
        <w:trPr>
          <w:cantSplit/>
          <w:jc w:val="center"/>
        </w:trPr>
        <w:tc>
          <w:tcPr>
            <w:tcW w:w="2035" w:type="dxa"/>
            <w:tcBorders>
              <w:top w:val="single" w:sz="4" w:space="0" w:color="auto"/>
              <w:left w:val="single" w:sz="4" w:space="0" w:color="auto"/>
              <w:bottom w:val="nil"/>
              <w:right w:val="single" w:sz="4" w:space="0" w:color="auto"/>
            </w:tcBorders>
            <w:hideMark/>
          </w:tcPr>
          <w:p w14:paraId="615E189E" w14:textId="77777777" w:rsidR="00AF0084" w:rsidRDefault="00AF0084" w:rsidP="00621244">
            <w:pPr>
              <w:pStyle w:val="TAL"/>
              <w:keepNext w:val="0"/>
              <w:keepLines w:val="0"/>
              <w:spacing w:line="256" w:lineRule="auto"/>
              <w:rPr>
                <w:lang w:eastAsia="zh-CN"/>
              </w:rPr>
            </w:pPr>
            <w:r>
              <w:rPr>
                <w:rFonts w:cs="v5.0.0"/>
              </w:rPr>
              <w:t>RMSI CORESET Reference Channel</w:t>
            </w:r>
          </w:p>
        </w:tc>
        <w:tc>
          <w:tcPr>
            <w:tcW w:w="1710" w:type="dxa"/>
            <w:tcBorders>
              <w:top w:val="single" w:sz="4" w:space="0" w:color="auto"/>
              <w:left w:val="single" w:sz="4" w:space="0" w:color="auto"/>
              <w:bottom w:val="nil"/>
              <w:right w:val="single" w:sz="4" w:space="0" w:color="auto"/>
            </w:tcBorders>
          </w:tcPr>
          <w:p w14:paraId="71E352F1" w14:textId="77777777" w:rsidR="00AF0084" w:rsidRDefault="00AF0084" w:rsidP="00621244">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8F1D6D2" w14:textId="77777777" w:rsidR="00AF0084" w:rsidRDefault="00AF0084" w:rsidP="00621244">
            <w:pPr>
              <w:pStyle w:val="TAC"/>
              <w:keepNext w:val="0"/>
              <w:keepLines w:val="0"/>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30CB0617" w14:textId="77777777" w:rsidR="00AF0084" w:rsidRDefault="00AF0084" w:rsidP="00621244">
            <w:pPr>
              <w:pStyle w:val="TAC"/>
              <w:keepNext w:val="0"/>
              <w:keepLines w:val="0"/>
              <w:spacing w:line="256" w:lineRule="auto"/>
              <w:rPr>
                <w:rFonts w:cs="v4.2.0"/>
                <w:lang w:eastAsia="zh-CN"/>
              </w:rPr>
            </w:pPr>
            <w:r>
              <w:rPr>
                <w:rFonts w:cs="v4.2.0"/>
                <w:lang w:eastAsia="zh-CN"/>
              </w:rPr>
              <w:t>CR.1.1 FDD</w:t>
            </w:r>
          </w:p>
        </w:tc>
      </w:tr>
      <w:tr w:rsidR="00AF0084" w14:paraId="305726FA" w14:textId="77777777" w:rsidTr="00621244">
        <w:trPr>
          <w:cantSplit/>
          <w:jc w:val="center"/>
        </w:trPr>
        <w:tc>
          <w:tcPr>
            <w:tcW w:w="2035" w:type="dxa"/>
            <w:tcBorders>
              <w:top w:val="nil"/>
              <w:left w:val="single" w:sz="4" w:space="0" w:color="auto"/>
              <w:bottom w:val="nil"/>
              <w:right w:val="single" w:sz="4" w:space="0" w:color="auto"/>
            </w:tcBorders>
            <w:hideMark/>
          </w:tcPr>
          <w:p w14:paraId="04F02670" w14:textId="77777777" w:rsidR="00AF0084" w:rsidRDefault="00AF0084" w:rsidP="00621244">
            <w:pPr>
              <w:rPr>
                <w:rFonts w:cs="v4.2.0"/>
                <w:lang w:eastAsia="zh-CN"/>
              </w:rPr>
            </w:pPr>
          </w:p>
        </w:tc>
        <w:tc>
          <w:tcPr>
            <w:tcW w:w="1710" w:type="dxa"/>
            <w:tcBorders>
              <w:top w:val="nil"/>
              <w:left w:val="single" w:sz="4" w:space="0" w:color="auto"/>
              <w:bottom w:val="nil"/>
              <w:right w:val="single" w:sz="4" w:space="0" w:color="auto"/>
            </w:tcBorders>
            <w:hideMark/>
          </w:tcPr>
          <w:p w14:paraId="0BFF5927" w14:textId="77777777" w:rsidR="00AF0084" w:rsidRDefault="00AF0084" w:rsidP="00621244">
            <w:pPr>
              <w:spacing w:after="0" w:line="256" w:lineRule="auto"/>
              <w:rPr>
                <w:rFonts w:asciiTheme="minorHAnsi" w:eastAsiaTheme="minorHAnsi" w:hAnsiTheme="minorHAnsi" w:cstheme="minorBidi"/>
                <w:lang w:val="en-PH"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E0BE510" w14:textId="77777777" w:rsidR="00AF0084" w:rsidRDefault="00AF0084" w:rsidP="00621244">
            <w:pPr>
              <w:pStyle w:val="TAC"/>
              <w:keepNext w:val="0"/>
              <w:keepLines w:val="0"/>
              <w:spacing w:line="256" w:lineRule="auto"/>
              <w:rPr>
                <w:rFonts w:eastAsia="Times New Roman"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095F83FD" w14:textId="77777777" w:rsidR="00AF0084" w:rsidRDefault="00AF0084" w:rsidP="00621244">
            <w:pPr>
              <w:pStyle w:val="TAC"/>
              <w:keepNext w:val="0"/>
              <w:keepLines w:val="0"/>
              <w:spacing w:line="256" w:lineRule="auto"/>
              <w:rPr>
                <w:rFonts w:cs="v4.2.0"/>
                <w:lang w:eastAsia="zh-CN"/>
              </w:rPr>
            </w:pPr>
            <w:r>
              <w:rPr>
                <w:rFonts w:cs="v4.2.0"/>
                <w:lang w:eastAsia="zh-CN"/>
              </w:rPr>
              <w:t>CR.1.1 TDD</w:t>
            </w:r>
          </w:p>
        </w:tc>
      </w:tr>
      <w:tr w:rsidR="00AF0084" w14:paraId="47596067" w14:textId="77777777" w:rsidTr="00621244">
        <w:trPr>
          <w:cantSplit/>
          <w:jc w:val="center"/>
        </w:trPr>
        <w:tc>
          <w:tcPr>
            <w:tcW w:w="2035" w:type="dxa"/>
            <w:tcBorders>
              <w:top w:val="nil"/>
              <w:left w:val="single" w:sz="4" w:space="0" w:color="auto"/>
              <w:bottom w:val="single" w:sz="4" w:space="0" w:color="auto"/>
              <w:right w:val="single" w:sz="4" w:space="0" w:color="auto"/>
            </w:tcBorders>
            <w:hideMark/>
          </w:tcPr>
          <w:p w14:paraId="1A7F02CA" w14:textId="77777777" w:rsidR="00AF0084" w:rsidRDefault="00AF0084" w:rsidP="00621244">
            <w:pPr>
              <w:rPr>
                <w:rFonts w:cs="v4.2.0"/>
                <w:lang w:eastAsia="zh-CN"/>
              </w:rPr>
            </w:pPr>
          </w:p>
        </w:tc>
        <w:tc>
          <w:tcPr>
            <w:tcW w:w="1710" w:type="dxa"/>
            <w:tcBorders>
              <w:top w:val="nil"/>
              <w:left w:val="single" w:sz="4" w:space="0" w:color="auto"/>
              <w:bottom w:val="single" w:sz="4" w:space="0" w:color="auto"/>
              <w:right w:val="single" w:sz="4" w:space="0" w:color="auto"/>
            </w:tcBorders>
            <w:hideMark/>
          </w:tcPr>
          <w:p w14:paraId="159ABB2E" w14:textId="77777777" w:rsidR="00AF0084" w:rsidRDefault="00AF0084" w:rsidP="00621244">
            <w:pPr>
              <w:spacing w:after="0" w:line="256" w:lineRule="auto"/>
              <w:rPr>
                <w:rFonts w:asciiTheme="minorHAnsi" w:eastAsiaTheme="minorHAnsi" w:hAnsiTheme="minorHAnsi" w:cstheme="minorBidi"/>
                <w:lang w:val="en-PH"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C0B853C" w14:textId="77777777" w:rsidR="00AF0084" w:rsidRDefault="00AF0084" w:rsidP="00621244">
            <w:pPr>
              <w:pStyle w:val="TAC"/>
              <w:keepNext w:val="0"/>
              <w:keepLines w:val="0"/>
              <w:spacing w:line="256" w:lineRule="auto"/>
              <w:rPr>
                <w:rFonts w:eastAsia="Times New Roman"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1103517A" w14:textId="77777777" w:rsidR="00AF0084" w:rsidRDefault="00AF0084" w:rsidP="00621244">
            <w:pPr>
              <w:pStyle w:val="TAC"/>
              <w:keepNext w:val="0"/>
              <w:keepLines w:val="0"/>
              <w:spacing w:line="256" w:lineRule="auto"/>
              <w:rPr>
                <w:rFonts w:cs="v4.2.0"/>
                <w:lang w:eastAsia="zh-CN"/>
              </w:rPr>
            </w:pPr>
            <w:r>
              <w:rPr>
                <w:rFonts w:cs="v4.2.0"/>
                <w:lang w:eastAsia="zh-CN"/>
              </w:rPr>
              <w:t>CR.2.1 TDD</w:t>
            </w:r>
          </w:p>
        </w:tc>
      </w:tr>
      <w:tr w:rsidR="00AF0084" w14:paraId="6E028457" w14:textId="77777777" w:rsidTr="00621244">
        <w:trPr>
          <w:cantSplit/>
          <w:jc w:val="center"/>
        </w:trPr>
        <w:tc>
          <w:tcPr>
            <w:tcW w:w="2035" w:type="dxa"/>
            <w:tcBorders>
              <w:top w:val="single" w:sz="4" w:space="0" w:color="auto"/>
              <w:left w:val="single" w:sz="4" w:space="0" w:color="auto"/>
              <w:bottom w:val="nil"/>
              <w:right w:val="single" w:sz="4" w:space="0" w:color="auto"/>
            </w:tcBorders>
            <w:hideMark/>
          </w:tcPr>
          <w:p w14:paraId="4AD43A44" w14:textId="77777777" w:rsidR="00AF0084" w:rsidRDefault="00AF0084" w:rsidP="00621244">
            <w:pPr>
              <w:pStyle w:val="TAL"/>
              <w:keepNext w:val="0"/>
              <w:keepLines w:val="0"/>
              <w:spacing w:line="256" w:lineRule="auto"/>
              <w:rPr>
                <w:lang w:eastAsia="zh-CN"/>
              </w:rPr>
            </w:pPr>
            <w:r>
              <w:rPr>
                <w:rFonts w:cs="v5.0.0"/>
              </w:rPr>
              <w:t>RMC CORESET Reference Channel</w:t>
            </w:r>
          </w:p>
        </w:tc>
        <w:tc>
          <w:tcPr>
            <w:tcW w:w="1710" w:type="dxa"/>
            <w:tcBorders>
              <w:top w:val="single" w:sz="4" w:space="0" w:color="auto"/>
              <w:left w:val="single" w:sz="4" w:space="0" w:color="auto"/>
              <w:bottom w:val="nil"/>
              <w:right w:val="single" w:sz="4" w:space="0" w:color="auto"/>
            </w:tcBorders>
          </w:tcPr>
          <w:p w14:paraId="4ACC1D4B" w14:textId="77777777" w:rsidR="00AF0084" w:rsidRDefault="00AF0084" w:rsidP="00621244">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38C90E1" w14:textId="77777777" w:rsidR="00AF0084" w:rsidRDefault="00AF0084" w:rsidP="00621244">
            <w:pPr>
              <w:pStyle w:val="TAC"/>
              <w:keepNext w:val="0"/>
              <w:keepLines w:val="0"/>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129EB7EC" w14:textId="77777777" w:rsidR="00AF0084" w:rsidRDefault="00AF0084" w:rsidP="00621244">
            <w:pPr>
              <w:pStyle w:val="TAC"/>
              <w:keepNext w:val="0"/>
              <w:keepLines w:val="0"/>
              <w:spacing w:line="256" w:lineRule="auto"/>
              <w:rPr>
                <w:rFonts w:cs="v4.2.0"/>
                <w:lang w:eastAsia="zh-CN"/>
              </w:rPr>
            </w:pPr>
            <w:r>
              <w:rPr>
                <w:rFonts w:cs="v4.2.0"/>
                <w:lang w:eastAsia="zh-CN"/>
              </w:rPr>
              <w:t>CCR.1.1 FDD</w:t>
            </w:r>
          </w:p>
        </w:tc>
      </w:tr>
      <w:tr w:rsidR="00AF0084" w14:paraId="5704B3EA" w14:textId="77777777" w:rsidTr="00621244">
        <w:trPr>
          <w:cantSplit/>
          <w:jc w:val="center"/>
        </w:trPr>
        <w:tc>
          <w:tcPr>
            <w:tcW w:w="2035" w:type="dxa"/>
            <w:tcBorders>
              <w:top w:val="nil"/>
              <w:left w:val="single" w:sz="4" w:space="0" w:color="auto"/>
              <w:bottom w:val="nil"/>
              <w:right w:val="single" w:sz="4" w:space="0" w:color="auto"/>
            </w:tcBorders>
            <w:hideMark/>
          </w:tcPr>
          <w:p w14:paraId="719BF2DE" w14:textId="77777777" w:rsidR="00AF0084" w:rsidRDefault="00AF0084" w:rsidP="00621244">
            <w:pPr>
              <w:rPr>
                <w:rFonts w:cs="v4.2.0"/>
                <w:lang w:eastAsia="zh-CN"/>
              </w:rPr>
            </w:pPr>
          </w:p>
        </w:tc>
        <w:tc>
          <w:tcPr>
            <w:tcW w:w="1710" w:type="dxa"/>
            <w:tcBorders>
              <w:top w:val="nil"/>
              <w:left w:val="single" w:sz="4" w:space="0" w:color="auto"/>
              <w:bottom w:val="nil"/>
              <w:right w:val="single" w:sz="4" w:space="0" w:color="auto"/>
            </w:tcBorders>
            <w:hideMark/>
          </w:tcPr>
          <w:p w14:paraId="06C112D5" w14:textId="77777777" w:rsidR="00AF0084" w:rsidRDefault="00AF0084" w:rsidP="00621244">
            <w:pPr>
              <w:spacing w:after="0" w:line="256" w:lineRule="auto"/>
              <w:rPr>
                <w:rFonts w:asciiTheme="minorHAnsi" w:eastAsiaTheme="minorHAnsi" w:hAnsiTheme="minorHAnsi" w:cstheme="minorBidi"/>
                <w:lang w:val="en-PH"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7FC2350" w14:textId="77777777" w:rsidR="00AF0084" w:rsidRDefault="00AF0084" w:rsidP="00621244">
            <w:pPr>
              <w:pStyle w:val="TAC"/>
              <w:keepNext w:val="0"/>
              <w:keepLines w:val="0"/>
              <w:spacing w:line="256" w:lineRule="auto"/>
              <w:rPr>
                <w:rFonts w:eastAsia="Times New Roman"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EE374CD" w14:textId="77777777" w:rsidR="00AF0084" w:rsidRDefault="00AF0084" w:rsidP="00621244">
            <w:pPr>
              <w:pStyle w:val="TAC"/>
              <w:keepNext w:val="0"/>
              <w:keepLines w:val="0"/>
              <w:spacing w:line="256" w:lineRule="auto"/>
              <w:rPr>
                <w:rFonts w:cs="v4.2.0"/>
                <w:lang w:eastAsia="zh-CN"/>
              </w:rPr>
            </w:pPr>
            <w:r>
              <w:rPr>
                <w:rFonts w:cs="v4.2.0"/>
                <w:lang w:eastAsia="zh-CN"/>
              </w:rPr>
              <w:t>CCR.1.1 TDD</w:t>
            </w:r>
          </w:p>
        </w:tc>
      </w:tr>
      <w:tr w:rsidR="00AF0084" w14:paraId="10332010" w14:textId="77777777" w:rsidTr="00621244">
        <w:trPr>
          <w:cantSplit/>
          <w:jc w:val="center"/>
        </w:trPr>
        <w:tc>
          <w:tcPr>
            <w:tcW w:w="2035" w:type="dxa"/>
            <w:tcBorders>
              <w:top w:val="nil"/>
              <w:left w:val="single" w:sz="4" w:space="0" w:color="auto"/>
              <w:bottom w:val="single" w:sz="4" w:space="0" w:color="auto"/>
              <w:right w:val="single" w:sz="4" w:space="0" w:color="auto"/>
            </w:tcBorders>
            <w:hideMark/>
          </w:tcPr>
          <w:p w14:paraId="6A76F0DF" w14:textId="77777777" w:rsidR="00AF0084" w:rsidRDefault="00AF0084" w:rsidP="00621244">
            <w:pPr>
              <w:rPr>
                <w:rFonts w:cs="v4.2.0"/>
                <w:lang w:eastAsia="zh-CN"/>
              </w:rPr>
            </w:pPr>
          </w:p>
        </w:tc>
        <w:tc>
          <w:tcPr>
            <w:tcW w:w="1710" w:type="dxa"/>
            <w:tcBorders>
              <w:top w:val="nil"/>
              <w:left w:val="single" w:sz="4" w:space="0" w:color="auto"/>
              <w:bottom w:val="single" w:sz="4" w:space="0" w:color="auto"/>
              <w:right w:val="single" w:sz="4" w:space="0" w:color="auto"/>
            </w:tcBorders>
            <w:hideMark/>
          </w:tcPr>
          <w:p w14:paraId="7003852F" w14:textId="77777777" w:rsidR="00AF0084" w:rsidRDefault="00AF0084" w:rsidP="00621244">
            <w:pPr>
              <w:spacing w:after="0" w:line="256" w:lineRule="auto"/>
              <w:rPr>
                <w:rFonts w:asciiTheme="minorHAnsi" w:eastAsiaTheme="minorHAnsi" w:hAnsiTheme="minorHAnsi" w:cstheme="minorBidi"/>
                <w:lang w:val="en-PH"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21944AC" w14:textId="77777777" w:rsidR="00AF0084" w:rsidRDefault="00AF0084" w:rsidP="00621244">
            <w:pPr>
              <w:pStyle w:val="TAC"/>
              <w:keepNext w:val="0"/>
              <w:keepLines w:val="0"/>
              <w:spacing w:line="256" w:lineRule="auto"/>
              <w:rPr>
                <w:rFonts w:eastAsia="Times New Roman"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2E6C6A34" w14:textId="77777777" w:rsidR="00AF0084" w:rsidRDefault="00AF0084" w:rsidP="00621244">
            <w:pPr>
              <w:pStyle w:val="TAC"/>
              <w:keepNext w:val="0"/>
              <w:keepLines w:val="0"/>
              <w:spacing w:line="256" w:lineRule="auto"/>
              <w:rPr>
                <w:rFonts w:cs="v4.2.0"/>
                <w:lang w:eastAsia="zh-CN"/>
              </w:rPr>
            </w:pPr>
            <w:r>
              <w:rPr>
                <w:rFonts w:cs="v4.2.0"/>
                <w:lang w:eastAsia="zh-CN"/>
              </w:rPr>
              <w:t>CCR.2.1 TDD</w:t>
            </w:r>
          </w:p>
        </w:tc>
      </w:tr>
      <w:tr w:rsidR="00AF0084" w14:paraId="0FB4E175" w14:textId="77777777" w:rsidTr="00621244">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461D11E" w14:textId="77777777" w:rsidR="00AF0084" w:rsidRDefault="00AF0084" w:rsidP="00621244">
            <w:pPr>
              <w:pStyle w:val="TAL"/>
              <w:keepNext w:val="0"/>
              <w:keepLines w:val="0"/>
              <w:spacing w:line="256" w:lineRule="auto"/>
            </w:pPr>
            <w:r>
              <w:t>OCNG Patterns</w:t>
            </w:r>
          </w:p>
        </w:tc>
        <w:tc>
          <w:tcPr>
            <w:tcW w:w="1710" w:type="dxa"/>
            <w:tcBorders>
              <w:top w:val="single" w:sz="4" w:space="0" w:color="auto"/>
              <w:left w:val="single" w:sz="4" w:space="0" w:color="auto"/>
              <w:bottom w:val="single" w:sz="4" w:space="0" w:color="auto"/>
              <w:right w:val="single" w:sz="4" w:space="0" w:color="auto"/>
            </w:tcBorders>
          </w:tcPr>
          <w:p w14:paraId="07A0346F" w14:textId="77777777" w:rsidR="00AF0084" w:rsidRDefault="00AF0084" w:rsidP="00621244">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8083335" w14:textId="77777777" w:rsidR="00AF0084" w:rsidRDefault="00AF0084" w:rsidP="00621244">
            <w:pPr>
              <w:pStyle w:val="TAC"/>
              <w:keepNext w:val="0"/>
              <w:keepLines w:val="0"/>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DA14A86" w14:textId="77777777" w:rsidR="00AF0084" w:rsidRDefault="00AF0084" w:rsidP="00621244">
            <w:pPr>
              <w:pStyle w:val="TAC"/>
              <w:keepNext w:val="0"/>
              <w:keepLines w:val="0"/>
              <w:spacing w:line="256" w:lineRule="auto"/>
              <w:rPr>
                <w:rFonts w:cs="v4.2.0"/>
              </w:rPr>
            </w:pPr>
            <w:r>
              <w:t>OP.1</w:t>
            </w:r>
          </w:p>
        </w:tc>
      </w:tr>
      <w:tr w:rsidR="00AF0084" w14:paraId="1A8FBCFE" w14:textId="77777777" w:rsidTr="00621244">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939F2C3" w14:textId="77777777" w:rsidR="00AF0084" w:rsidRDefault="00AF0084" w:rsidP="00621244">
            <w:pPr>
              <w:pStyle w:val="TAL"/>
              <w:keepNext w:val="0"/>
              <w:keepLines w:val="0"/>
              <w:spacing w:line="256" w:lineRule="auto"/>
              <w:rPr>
                <w:lang w:eastAsia="zh-CN"/>
              </w:rPr>
            </w:pPr>
            <w:r>
              <w:rPr>
                <w:lang w:eastAsia="zh-CN"/>
              </w:rPr>
              <w:t>SMTC configuration</w:t>
            </w:r>
          </w:p>
        </w:tc>
        <w:tc>
          <w:tcPr>
            <w:tcW w:w="1710" w:type="dxa"/>
            <w:tcBorders>
              <w:top w:val="single" w:sz="4" w:space="0" w:color="auto"/>
              <w:left w:val="single" w:sz="4" w:space="0" w:color="auto"/>
              <w:bottom w:val="single" w:sz="4" w:space="0" w:color="auto"/>
              <w:right w:val="single" w:sz="4" w:space="0" w:color="auto"/>
            </w:tcBorders>
          </w:tcPr>
          <w:p w14:paraId="2F22F197" w14:textId="77777777" w:rsidR="00AF0084" w:rsidRDefault="00AF0084" w:rsidP="00621244">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A9B0405" w14:textId="77777777" w:rsidR="00AF0084" w:rsidRDefault="00AF0084" w:rsidP="00621244">
            <w:pPr>
              <w:pStyle w:val="TAC"/>
              <w:keepNext w:val="0"/>
              <w:keepLines w:val="0"/>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7F62FAC" w14:textId="77777777" w:rsidR="00AF0084" w:rsidRDefault="00AF0084" w:rsidP="00621244">
            <w:pPr>
              <w:pStyle w:val="TAC"/>
              <w:keepNext w:val="0"/>
              <w:keepLines w:val="0"/>
              <w:spacing w:line="256" w:lineRule="auto"/>
              <w:rPr>
                <w:lang w:eastAsia="zh-CN"/>
              </w:rPr>
            </w:pPr>
            <w:r>
              <w:rPr>
                <w:lang w:eastAsia="zh-CN"/>
              </w:rPr>
              <w:t>SMTC.1</w:t>
            </w:r>
          </w:p>
        </w:tc>
      </w:tr>
      <w:tr w:rsidR="00AF0084" w14:paraId="6D07A3C6" w14:textId="77777777" w:rsidTr="00621244">
        <w:trPr>
          <w:cantSplit/>
          <w:jc w:val="center"/>
        </w:trPr>
        <w:tc>
          <w:tcPr>
            <w:tcW w:w="2035" w:type="dxa"/>
            <w:tcBorders>
              <w:top w:val="single" w:sz="4" w:space="0" w:color="auto"/>
              <w:left w:val="single" w:sz="4" w:space="0" w:color="auto"/>
              <w:bottom w:val="nil"/>
              <w:right w:val="single" w:sz="4" w:space="0" w:color="auto"/>
            </w:tcBorders>
            <w:hideMark/>
          </w:tcPr>
          <w:p w14:paraId="17521825" w14:textId="77777777" w:rsidR="00AF0084" w:rsidRDefault="00AF0084" w:rsidP="00621244">
            <w:pPr>
              <w:pStyle w:val="TAL"/>
              <w:keepNext w:val="0"/>
              <w:keepLines w:val="0"/>
              <w:spacing w:line="256" w:lineRule="auto"/>
              <w:rPr>
                <w:lang w:eastAsia="zh-CN"/>
              </w:rPr>
            </w:pPr>
            <w:r>
              <w:t>SSB configuration</w:t>
            </w:r>
          </w:p>
        </w:tc>
        <w:tc>
          <w:tcPr>
            <w:tcW w:w="1710" w:type="dxa"/>
            <w:tcBorders>
              <w:top w:val="single" w:sz="4" w:space="0" w:color="auto"/>
              <w:left w:val="single" w:sz="4" w:space="0" w:color="auto"/>
              <w:bottom w:val="nil"/>
              <w:right w:val="single" w:sz="4" w:space="0" w:color="auto"/>
            </w:tcBorders>
          </w:tcPr>
          <w:p w14:paraId="4374FBF0" w14:textId="77777777" w:rsidR="00AF0084" w:rsidRDefault="00AF0084" w:rsidP="00621244">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9F1FE60" w14:textId="77777777" w:rsidR="00AF0084" w:rsidRDefault="00AF0084" w:rsidP="00621244">
            <w:pPr>
              <w:pStyle w:val="TAC"/>
              <w:keepNext w:val="0"/>
              <w:keepLines w:val="0"/>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53B8A10F" w14:textId="77777777" w:rsidR="00AF0084" w:rsidRDefault="00AF0084" w:rsidP="00621244">
            <w:pPr>
              <w:pStyle w:val="TAC"/>
              <w:keepNext w:val="0"/>
              <w:keepLines w:val="0"/>
              <w:spacing w:line="256" w:lineRule="auto"/>
              <w:rPr>
                <w:lang w:eastAsia="zh-CN"/>
              </w:rPr>
            </w:pPr>
            <w:r>
              <w:rPr>
                <w:lang w:eastAsia="zh-CN"/>
              </w:rPr>
              <w:t>SSB.1 FR1</w:t>
            </w:r>
          </w:p>
        </w:tc>
      </w:tr>
      <w:tr w:rsidR="00AF0084" w14:paraId="3E8C1B14" w14:textId="77777777" w:rsidTr="00621244">
        <w:trPr>
          <w:cantSplit/>
          <w:jc w:val="center"/>
        </w:trPr>
        <w:tc>
          <w:tcPr>
            <w:tcW w:w="2035" w:type="dxa"/>
            <w:tcBorders>
              <w:top w:val="nil"/>
              <w:left w:val="single" w:sz="4" w:space="0" w:color="auto"/>
              <w:bottom w:val="nil"/>
              <w:right w:val="single" w:sz="4" w:space="0" w:color="auto"/>
            </w:tcBorders>
            <w:hideMark/>
          </w:tcPr>
          <w:p w14:paraId="5922CF46" w14:textId="77777777" w:rsidR="00AF0084" w:rsidRDefault="00AF0084" w:rsidP="00621244">
            <w:pPr>
              <w:rPr>
                <w:lang w:eastAsia="zh-CN"/>
              </w:rPr>
            </w:pPr>
          </w:p>
        </w:tc>
        <w:tc>
          <w:tcPr>
            <w:tcW w:w="1710" w:type="dxa"/>
            <w:tcBorders>
              <w:top w:val="nil"/>
              <w:left w:val="single" w:sz="4" w:space="0" w:color="auto"/>
              <w:bottom w:val="nil"/>
              <w:right w:val="single" w:sz="4" w:space="0" w:color="auto"/>
            </w:tcBorders>
            <w:hideMark/>
          </w:tcPr>
          <w:p w14:paraId="2776A372" w14:textId="77777777" w:rsidR="00AF0084" w:rsidRDefault="00AF0084" w:rsidP="00621244">
            <w:pPr>
              <w:spacing w:after="0" w:line="256" w:lineRule="auto"/>
              <w:rPr>
                <w:rFonts w:asciiTheme="minorHAnsi" w:eastAsiaTheme="minorHAnsi" w:hAnsiTheme="minorHAnsi" w:cstheme="minorBidi"/>
                <w:lang w:val="en-PH"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D691F4A" w14:textId="77777777" w:rsidR="00AF0084" w:rsidRDefault="00AF0084" w:rsidP="00621244">
            <w:pPr>
              <w:pStyle w:val="TAC"/>
              <w:keepNext w:val="0"/>
              <w:keepLines w:val="0"/>
              <w:spacing w:line="256" w:lineRule="auto"/>
              <w:rPr>
                <w:rFonts w:eastAsia="Times New Roman"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14E20951" w14:textId="77777777" w:rsidR="00AF0084" w:rsidRDefault="00AF0084" w:rsidP="00621244">
            <w:pPr>
              <w:pStyle w:val="TAC"/>
              <w:keepNext w:val="0"/>
              <w:keepLines w:val="0"/>
              <w:spacing w:line="256" w:lineRule="auto"/>
              <w:rPr>
                <w:lang w:eastAsia="zh-CN"/>
              </w:rPr>
            </w:pPr>
            <w:r>
              <w:t>SSB.1 FR1</w:t>
            </w:r>
          </w:p>
        </w:tc>
      </w:tr>
      <w:tr w:rsidR="00AF0084" w14:paraId="2B2F6DC3" w14:textId="77777777" w:rsidTr="00621244">
        <w:trPr>
          <w:cantSplit/>
          <w:jc w:val="center"/>
        </w:trPr>
        <w:tc>
          <w:tcPr>
            <w:tcW w:w="2035" w:type="dxa"/>
            <w:tcBorders>
              <w:top w:val="nil"/>
              <w:left w:val="single" w:sz="4" w:space="0" w:color="auto"/>
              <w:bottom w:val="single" w:sz="4" w:space="0" w:color="auto"/>
              <w:right w:val="single" w:sz="4" w:space="0" w:color="auto"/>
            </w:tcBorders>
            <w:hideMark/>
          </w:tcPr>
          <w:p w14:paraId="1FF7A004" w14:textId="77777777" w:rsidR="00AF0084" w:rsidRDefault="00AF0084" w:rsidP="00621244">
            <w:pPr>
              <w:rPr>
                <w:lang w:eastAsia="zh-CN"/>
              </w:rPr>
            </w:pPr>
          </w:p>
        </w:tc>
        <w:tc>
          <w:tcPr>
            <w:tcW w:w="1710" w:type="dxa"/>
            <w:tcBorders>
              <w:top w:val="nil"/>
              <w:left w:val="single" w:sz="4" w:space="0" w:color="auto"/>
              <w:bottom w:val="single" w:sz="4" w:space="0" w:color="auto"/>
              <w:right w:val="single" w:sz="4" w:space="0" w:color="auto"/>
            </w:tcBorders>
            <w:hideMark/>
          </w:tcPr>
          <w:p w14:paraId="79C27372" w14:textId="77777777" w:rsidR="00AF0084" w:rsidRDefault="00AF0084" w:rsidP="00621244">
            <w:pPr>
              <w:spacing w:after="0" w:line="256" w:lineRule="auto"/>
              <w:rPr>
                <w:rFonts w:asciiTheme="minorHAnsi" w:eastAsiaTheme="minorHAnsi" w:hAnsiTheme="minorHAnsi" w:cstheme="minorBidi"/>
                <w:lang w:val="en-PH"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3D3CCE2" w14:textId="77777777" w:rsidR="00AF0084" w:rsidRDefault="00AF0084" w:rsidP="00621244">
            <w:pPr>
              <w:pStyle w:val="TAC"/>
              <w:keepNext w:val="0"/>
              <w:keepLines w:val="0"/>
              <w:spacing w:line="256" w:lineRule="auto"/>
              <w:rPr>
                <w:rFonts w:eastAsia="Times New Roman"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F67C64D" w14:textId="77777777" w:rsidR="00AF0084" w:rsidRDefault="00AF0084" w:rsidP="00621244">
            <w:pPr>
              <w:pStyle w:val="TAC"/>
              <w:keepNext w:val="0"/>
              <w:keepLines w:val="0"/>
              <w:spacing w:line="256" w:lineRule="auto"/>
              <w:rPr>
                <w:lang w:eastAsia="zh-CN"/>
              </w:rPr>
            </w:pPr>
            <w:r>
              <w:t>SSB.2 FR1</w:t>
            </w:r>
          </w:p>
        </w:tc>
      </w:tr>
      <w:tr w:rsidR="00AF0084" w14:paraId="00A1CE8B" w14:textId="77777777" w:rsidTr="00621244">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59299FF" w14:textId="77777777" w:rsidR="00AF0084" w:rsidRDefault="00AF0084" w:rsidP="00621244">
            <w:pPr>
              <w:pStyle w:val="TAL"/>
              <w:keepNext w:val="0"/>
              <w:keepLines w:val="0"/>
              <w:spacing w:line="256" w:lineRule="auto"/>
              <w:rPr>
                <w:lang w:eastAsia="zh-CN"/>
              </w:rPr>
            </w:pPr>
            <w:r>
              <w:rPr>
                <w:lang w:eastAsia="zh-CN"/>
              </w:rP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742AA267" w14:textId="77777777" w:rsidR="00AF0084" w:rsidRDefault="00AF0084" w:rsidP="00621244">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2A5304C" w14:textId="77777777" w:rsidR="00AF0084" w:rsidRDefault="00AF0084" w:rsidP="00621244">
            <w:pPr>
              <w:pStyle w:val="TAC"/>
              <w:keepNext w:val="0"/>
              <w:keepLines w:val="0"/>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363A9639" w14:textId="77777777" w:rsidR="00AF0084" w:rsidRDefault="00AF0084" w:rsidP="00621244">
            <w:pPr>
              <w:pStyle w:val="TAC"/>
              <w:keepNext w:val="0"/>
              <w:keepLines w:val="0"/>
              <w:spacing w:line="256" w:lineRule="auto"/>
            </w:pPr>
            <w:r>
              <w:rPr>
                <w:lang w:eastAsia="zh-CN"/>
              </w:rPr>
              <w:t>DLBWP.0.1</w:t>
            </w:r>
          </w:p>
        </w:tc>
      </w:tr>
      <w:tr w:rsidR="00AF0084" w14:paraId="422F01DE" w14:textId="77777777" w:rsidTr="00621244">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A7D690F" w14:textId="77777777" w:rsidR="00AF0084" w:rsidRDefault="00AF0084" w:rsidP="00621244">
            <w:pPr>
              <w:pStyle w:val="TAL"/>
              <w:keepNext w:val="0"/>
              <w:keepLines w:val="0"/>
              <w:spacing w:line="256" w:lineRule="auto"/>
              <w:rPr>
                <w:lang w:eastAsia="zh-CN"/>
              </w:rPr>
            </w:pPr>
            <w:r>
              <w:rPr>
                <w:lang w:eastAsia="zh-CN"/>
              </w:rP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183457FE" w14:textId="77777777" w:rsidR="00AF0084" w:rsidRDefault="00AF0084" w:rsidP="00621244">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B206DA9" w14:textId="77777777" w:rsidR="00AF0084" w:rsidRDefault="00AF0084" w:rsidP="00621244">
            <w:pPr>
              <w:pStyle w:val="TAC"/>
              <w:keepNext w:val="0"/>
              <w:keepLines w:val="0"/>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61BC3B0" w14:textId="77777777" w:rsidR="00AF0084" w:rsidRDefault="00AF0084" w:rsidP="00621244">
            <w:pPr>
              <w:pStyle w:val="TAC"/>
              <w:keepNext w:val="0"/>
              <w:keepLines w:val="0"/>
              <w:spacing w:line="256" w:lineRule="auto"/>
              <w:rPr>
                <w:lang w:eastAsia="zh-CN"/>
              </w:rPr>
            </w:pPr>
            <w:r>
              <w:rPr>
                <w:lang w:eastAsia="zh-CN"/>
              </w:rPr>
              <w:t>ULBWP.0.1</w:t>
            </w:r>
          </w:p>
        </w:tc>
      </w:tr>
      <w:tr w:rsidR="00AF0084" w14:paraId="5A049EDA" w14:textId="77777777" w:rsidTr="00621244">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0676DB4" w14:textId="77777777" w:rsidR="00AF0084" w:rsidRDefault="00AF0084" w:rsidP="00621244">
            <w:pPr>
              <w:pStyle w:val="TAL"/>
              <w:keepNext w:val="0"/>
              <w:keepLines w:val="0"/>
              <w:spacing w:line="256" w:lineRule="auto"/>
              <w:rPr>
                <w:lang w:eastAsia="zh-CN"/>
              </w:rPr>
            </w:pPr>
            <w:r>
              <w:rPr>
                <w:lang w:eastAsia="zh-CN"/>
              </w:rPr>
              <w:t>RLM-RS</w:t>
            </w:r>
          </w:p>
        </w:tc>
        <w:tc>
          <w:tcPr>
            <w:tcW w:w="1710" w:type="dxa"/>
            <w:tcBorders>
              <w:top w:val="single" w:sz="4" w:space="0" w:color="auto"/>
              <w:left w:val="single" w:sz="4" w:space="0" w:color="auto"/>
              <w:bottom w:val="single" w:sz="4" w:space="0" w:color="auto"/>
              <w:right w:val="single" w:sz="4" w:space="0" w:color="auto"/>
            </w:tcBorders>
          </w:tcPr>
          <w:p w14:paraId="3AE853E1" w14:textId="77777777" w:rsidR="00AF0084" w:rsidRDefault="00AF0084" w:rsidP="00621244">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DE6AF22" w14:textId="77777777" w:rsidR="00AF0084" w:rsidRDefault="00AF0084" w:rsidP="00621244">
            <w:pPr>
              <w:pStyle w:val="TAC"/>
              <w:keepNext w:val="0"/>
              <w:keepLines w:val="0"/>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5D9A7BC" w14:textId="77777777" w:rsidR="00AF0084" w:rsidRDefault="00AF0084" w:rsidP="00621244">
            <w:pPr>
              <w:pStyle w:val="TAC"/>
              <w:keepNext w:val="0"/>
              <w:keepLines w:val="0"/>
              <w:spacing w:line="256" w:lineRule="auto"/>
              <w:rPr>
                <w:lang w:eastAsia="zh-CN"/>
              </w:rPr>
            </w:pPr>
            <w:r>
              <w:rPr>
                <w:lang w:eastAsia="zh-CN"/>
              </w:rPr>
              <w:t>SSB</w:t>
            </w:r>
          </w:p>
        </w:tc>
      </w:tr>
      <w:tr w:rsidR="00AF0084" w14:paraId="5B624B20" w14:textId="77777777" w:rsidTr="00621244">
        <w:trPr>
          <w:cantSplit/>
          <w:jc w:val="center"/>
        </w:trPr>
        <w:tc>
          <w:tcPr>
            <w:tcW w:w="2035" w:type="dxa"/>
            <w:tcBorders>
              <w:top w:val="single" w:sz="4" w:space="0" w:color="auto"/>
              <w:left w:val="single" w:sz="4" w:space="0" w:color="auto"/>
              <w:bottom w:val="nil"/>
              <w:right w:val="single" w:sz="4" w:space="0" w:color="auto"/>
            </w:tcBorders>
            <w:hideMark/>
          </w:tcPr>
          <w:p w14:paraId="7E4EFCF0" w14:textId="77777777" w:rsidR="00AF0084" w:rsidRDefault="00AF0084" w:rsidP="00621244">
            <w:pPr>
              <w:pStyle w:val="TAL"/>
              <w:keepNext w:val="0"/>
              <w:keepLines w:val="0"/>
              <w:spacing w:line="256" w:lineRule="auto"/>
            </w:pPr>
            <w:r>
              <w:t>Qrxlevmin</w:t>
            </w:r>
          </w:p>
        </w:tc>
        <w:tc>
          <w:tcPr>
            <w:tcW w:w="1710" w:type="dxa"/>
            <w:tcBorders>
              <w:top w:val="single" w:sz="4" w:space="0" w:color="auto"/>
              <w:left w:val="single" w:sz="4" w:space="0" w:color="auto"/>
              <w:bottom w:val="nil"/>
              <w:right w:val="single" w:sz="4" w:space="0" w:color="auto"/>
            </w:tcBorders>
            <w:hideMark/>
          </w:tcPr>
          <w:p w14:paraId="374A8B09" w14:textId="77777777" w:rsidR="00AF0084" w:rsidRDefault="00AF0084" w:rsidP="00621244">
            <w:pPr>
              <w:pStyle w:val="TAC"/>
              <w:keepNext w:val="0"/>
              <w:keepLines w:val="0"/>
              <w:spacing w:line="256" w:lineRule="auto"/>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41C497E2" w14:textId="77777777" w:rsidR="00AF0084" w:rsidRDefault="00AF0084" w:rsidP="00621244">
            <w:pPr>
              <w:pStyle w:val="TAC"/>
              <w:keepNext w:val="0"/>
              <w:keepLines w:val="0"/>
              <w:spacing w:line="256" w:lineRule="auto"/>
              <w:rPr>
                <w:rFonts w:cs="v4.2.0"/>
              </w:rPr>
            </w:pPr>
            <w:r>
              <w:rPr>
                <w:lang w:eastAsia="zh-CN"/>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2E039B1C" w14:textId="77777777" w:rsidR="00AF0084" w:rsidRDefault="00AF0084" w:rsidP="00621244">
            <w:pPr>
              <w:pStyle w:val="TAC"/>
              <w:keepNext w:val="0"/>
              <w:keepLines w:val="0"/>
              <w:spacing w:line="256" w:lineRule="auto"/>
            </w:pPr>
            <w:r>
              <w:rPr>
                <w:rFonts w:cs="v4.2.0"/>
              </w:rPr>
              <w:t>-140</w:t>
            </w:r>
          </w:p>
        </w:tc>
      </w:tr>
      <w:tr w:rsidR="00AF0084" w14:paraId="5C9B029D" w14:textId="77777777" w:rsidTr="00621244">
        <w:trPr>
          <w:cantSplit/>
          <w:jc w:val="center"/>
        </w:trPr>
        <w:tc>
          <w:tcPr>
            <w:tcW w:w="2035" w:type="dxa"/>
            <w:tcBorders>
              <w:top w:val="nil"/>
              <w:left w:val="single" w:sz="4" w:space="0" w:color="auto"/>
              <w:bottom w:val="single" w:sz="4" w:space="0" w:color="auto"/>
              <w:right w:val="single" w:sz="4" w:space="0" w:color="auto"/>
            </w:tcBorders>
            <w:hideMark/>
          </w:tcPr>
          <w:p w14:paraId="64E8EF2D" w14:textId="77777777" w:rsidR="00AF0084" w:rsidRDefault="00AF0084" w:rsidP="00621244"/>
        </w:tc>
        <w:tc>
          <w:tcPr>
            <w:tcW w:w="1710" w:type="dxa"/>
            <w:tcBorders>
              <w:top w:val="nil"/>
              <w:left w:val="single" w:sz="4" w:space="0" w:color="auto"/>
              <w:bottom w:val="single" w:sz="4" w:space="0" w:color="auto"/>
              <w:right w:val="single" w:sz="4" w:space="0" w:color="auto"/>
            </w:tcBorders>
            <w:hideMark/>
          </w:tcPr>
          <w:p w14:paraId="572C8868" w14:textId="77777777" w:rsidR="00AF0084" w:rsidRDefault="00AF0084" w:rsidP="00621244">
            <w:pPr>
              <w:spacing w:after="0" w:line="256" w:lineRule="auto"/>
              <w:rPr>
                <w:rFonts w:asciiTheme="minorHAnsi" w:eastAsiaTheme="minorHAnsi" w:hAnsiTheme="minorHAnsi" w:cstheme="minorBidi"/>
                <w:lang w:val="en-PH"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279EFAC" w14:textId="77777777" w:rsidR="00AF0084" w:rsidRDefault="00AF0084" w:rsidP="00621244">
            <w:pPr>
              <w:pStyle w:val="TAC"/>
              <w:keepNext w:val="0"/>
              <w:keepLines w:val="0"/>
              <w:spacing w:line="256" w:lineRule="auto"/>
              <w:rPr>
                <w:rFonts w:eastAsia="Times New Roman"/>
                <w:lang w:eastAsia="zh-CN"/>
              </w:rPr>
            </w:pPr>
            <w:r>
              <w:rPr>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7AEC76EB" w14:textId="77777777" w:rsidR="00AF0084" w:rsidRDefault="00AF0084" w:rsidP="00621244">
            <w:pPr>
              <w:pStyle w:val="TAC"/>
              <w:keepNext w:val="0"/>
              <w:keepLines w:val="0"/>
              <w:spacing w:line="256" w:lineRule="auto"/>
              <w:rPr>
                <w:rFonts w:cs="v4.2.0"/>
              </w:rPr>
            </w:pPr>
            <w:r>
              <w:rPr>
                <w:rFonts w:cs="v4.2.0"/>
              </w:rPr>
              <w:t>-137</w:t>
            </w:r>
          </w:p>
        </w:tc>
      </w:tr>
      <w:tr w:rsidR="00AF0084" w14:paraId="79E27180" w14:textId="77777777" w:rsidTr="00621244">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1C03AF2" w14:textId="77777777" w:rsidR="00AF0084" w:rsidRDefault="00AF0084" w:rsidP="00621244">
            <w:pPr>
              <w:pStyle w:val="TAL"/>
              <w:keepNext w:val="0"/>
              <w:keepLines w:val="0"/>
              <w:spacing w:line="256" w:lineRule="auto"/>
            </w:pPr>
            <w:r>
              <w:t>Pcompensation</w:t>
            </w:r>
          </w:p>
        </w:tc>
        <w:tc>
          <w:tcPr>
            <w:tcW w:w="1710" w:type="dxa"/>
            <w:tcBorders>
              <w:top w:val="single" w:sz="4" w:space="0" w:color="auto"/>
              <w:left w:val="single" w:sz="4" w:space="0" w:color="auto"/>
              <w:bottom w:val="single" w:sz="4" w:space="0" w:color="auto"/>
              <w:right w:val="single" w:sz="4" w:space="0" w:color="auto"/>
            </w:tcBorders>
            <w:hideMark/>
          </w:tcPr>
          <w:p w14:paraId="06A21DB3" w14:textId="77777777" w:rsidR="00AF0084" w:rsidRDefault="00AF0084" w:rsidP="00621244">
            <w:pPr>
              <w:pStyle w:val="TAC"/>
              <w:keepNext w:val="0"/>
              <w:keepLines w:val="0"/>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45A0FF5" w14:textId="77777777" w:rsidR="00AF0084" w:rsidRDefault="00AF0084" w:rsidP="00621244">
            <w:pPr>
              <w:pStyle w:val="TAC"/>
              <w:keepNext w:val="0"/>
              <w:keepLines w:val="0"/>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E22D8C2" w14:textId="77777777" w:rsidR="00AF0084" w:rsidRDefault="00AF0084" w:rsidP="00621244">
            <w:pPr>
              <w:pStyle w:val="TAC"/>
              <w:keepNext w:val="0"/>
              <w:keepLines w:val="0"/>
              <w:spacing w:line="256" w:lineRule="auto"/>
            </w:pPr>
            <w:r>
              <w:rPr>
                <w:rFonts w:cs="v4.2.0"/>
              </w:rPr>
              <w:t>0</w:t>
            </w:r>
          </w:p>
        </w:tc>
      </w:tr>
      <w:tr w:rsidR="00AF0084" w14:paraId="70D959D2" w14:textId="77777777" w:rsidTr="00621244">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F293255" w14:textId="77777777" w:rsidR="00AF0084" w:rsidRDefault="00AF0084" w:rsidP="00621244">
            <w:pPr>
              <w:pStyle w:val="TAL"/>
              <w:keepNext w:val="0"/>
              <w:keepLines w:val="0"/>
              <w:spacing w:line="256" w:lineRule="auto"/>
            </w:pPr>
            <w:r>
              <w:t>Qhyst</w:t>
            </w:r>
            <w:r>
              <w:rPr>
                <w:vertAlign w:val="subscript"/>
              </w:rPr>
              <w:t>s</w:t>
            </w:r>
          </w:p>
        </w:tc>
        <w:tc>
          <w:tcPr>
            <w:tcW w:w="1710" w:type="dxa"/>
            <w:tcBorders>
              <w:top w:val="single" w:sz="4" w:space="0" w:color="auto"/>
              <w:left w:val="single" w:sz="4" w:space="0" w:color="auto"/>
              <w:bottom w:val="single" w:sz="4" w:space="0" w:color="auto"/>
              <w:right w:val="single" w:sz="4" w:space="0" w:color="auto"/>
            </w:tcBorders>
            <w:hideMark/>
          </w:tcPr>
          <w:p w14:paraId="6A7CEA60" w14:textId="77777777" w:rsidR="00AF0084" w:rsidRDefault="00AF0084" w:rsidP="00621244">
            <w:pPr>
              <w:pStyle w:val="TAC"/>
              <w:keepNext w:val="0"/>
              <w:keepLines w:val="0"/>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5385CAF" w14:textId="77777777" w:rsidR="00AF0084" w:rsidRDefault="00AF0084" w:rsidP="00621244">
            <w:pPr>
              <w:pStyle w:val="TAC"/>
              <w:keepNext w:val="0"/>
              <w:keepLines w:val="0"/>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E48906B" w14:textId="77777777" w:rsidR="00AF0084" w:rsidRDefault="00AF0084" w:rsidP="00621244">
            <w:pPr>
              <w:pStyle w:val="TAC"/>
              <w:keepNext w:val="0"/>
              <w:keepLines w:val="0"/>
              <w:spacing w:line="256" w:lineRule="auto"/>
            </w:pPr>
            <w:r>
              <w:rPr>
                <w:rFonts w:cs="v4.2.0"/>
              </w:rPr>
              <w:t>0</w:t>
            </w:r>
          </w:p>
        </w:tc>
      </w:tr>
      <w:tr w:rsidR="00AF0084" w14:paraId="2FD3243B" w14:textId="77777777" w:rsidTr="00621244">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D57BE5B" w14:textId="77777777" w:rsidR="00AF0084" w:rsidRDefault="00AF0084" w:rsidP="00621244">
            <w:pPr>
              <w:pStyle w:val="TAL"/>
              <w:keepNext w:val="0"/>
              <w:keepLines w:val="0"/>
              <w:spacing w:line="256" w:lineRule="auto"/>
            </w:pPr>
            <w:r>
              <w:t>Qoffset</w:t>
            </w:r>
            <w:r>
              <w:rPr>
                <w:vertAlign w:val="subscript"/>
              </w:rPr>
              <w:t>s, n</w:t>
            </w:r>
          </w:p>
        </w:tc>
        <w:tc>
          <w:tcPr>
            <w:tcW w:w="1710" w:type="dxa"/>
            <w:tcBorders>
              <w:top w:val="single" w:sz="4" w:space="0" w:color="auto"/>
              <w:left w:val="single" w:sz="4" w:space="0" w:color="auto"/>
              <w:bottom w:val="single" w:sz="4" w:space="0" w:color="auto"/>
              <w:right w:val="single" w:sz="4" w:space="0" w:color="auto"/>
            </w:tcBorders>
            <w:hideMark/>
          </w:tcPr>
          <w:p w14:paraId="0A2E86A6" w14:textId="77777777" w:rsidR="00AF0084" w:rsidRDefault="00AF0084" w:rsidP="00621244">
            <w:pPr>
              <w:pStyle w:val="TAC"/>
              <w:keepNext w:val="0"/>
              <w:keepLines w:val="0"/>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5F03CC3" w14:textId="77777777" w:rsidR="00AF0084" w:rsidRDefault="00AF0084" w:rsidP="00621244">
            <w:pPr>
              <w:pStyle w:val="TAC"/>
              <w:keepNext w:val="0"/>
              <w:keepLines w:val="0"/>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C57CFFE" w14:textId="77777777" w:rsidR="00AF0084" w:rsidRDefault="00AF0084" w:rsidP="00621244">
            <w:pPr>
              <w:pStyle w:val="TAC"/>
              <w:keepNext w:val="0"/>
              <w:keepLines w:val="0"/>
              <w:spacing w:line="256" w:lineRule="auto"/>
            </w:pPr>
            <w:r>
              <w:rPr>
                <w:rFonts w:cs="v4.2.0"/>
              </w:rPr>
              <w:t>0</w:t>
            </w:r>
          </w:p>
        </w:tc>
      </w:tr>
      <w:tr w:rsidR="00AF0084" w14:paraId="362328CB" w14:textId="77777777" w:rsidTr="00621244">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221C6EC" w14:textId="77777777" w:rsidR="00AF0084" w:rsidRDefault="00AF0084" w:rsidP="00621244">
            <w:pPr>
              <w:pStyle w:val="TAL"/>
              <w:keepNext w:val="0"/>
              <w:keepLines w:val="0"/>
              <w:spacing w:line="256" w:lineRule="auto"/>
            </w:pPr>
            <w:r>
              <w:t>Cell_selection_and_</w:t>
            </w:r>
          </w:p>
          <w:p w14:paraId="74D91D41" w14:textId="77777777" w:rsidR="00AF0084" w:rsidRDefault="00AF0084" w:rsidP="00621244">
            <w:pPr>
              <w:pStyle w:val="TAL"/>
              <w:keepNext w:val="0"/>
              <w:keepLines w:val="0"/>
              <w:spacing w:line="256" w:lineRule="auto"/>
            </w:pPr>
            <w:r>
              <w:t>reselection_quality_measurement</w:t>
            </w:r>
          </w:p>
        </w:tc>
        <w:tc>
          <w:tcPr>
            <w:tcW w:w="1710" w:type="dxa"/>
            <w:tcBorders>
              <w:top w:val="single" w:sz="4" w:space="0" w:color="auto"/>
              <w:left w:val="single" w:sz="4" w:space="0" w:color="auto"/>
              <w:bottom w:val="single" w:sz="4" w:space="0" w:color="auto"/>
              <w:right w:val="single" w:sz="4" w:space="0" w:color="auto"/>
            </w:tcBorders>
          </w:tcPr>
          <w:p w14:paraId="4844386E" w14:textId="77777777" w:rsidR="00AF0084" w:rsidRDefault="00AF0084" w:rsidP="00621244">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C35AA80" w14:textId="77777777" w:rsidR="00AF0084" w:rsidRDefault="00AF0084" w:rsidP="00621244">
            <w:pPr>
              <w:pStyle w:val="TAC"/>
              <w:keepNext w:val="0"/>
              <w:keepLines w:val="0"/>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31DAE8D6" w14:textId="77777777" w:rsidR="00AF0084" w:rsidRDefault="00AF0084" w:rsidP="00621244">
            <w:pPr>
              <w:pStyle w:val="TAC"/>
              <w:keepNext w:val="0"/>
              <w:keepLines w:val="0"/>
              <w:spacing w:line="256" w:lineRule="auto"/>
            </w:pPr>
            <w:r>
              <w:rPr>
                <w:rFonts w:cs="v4.2.0"/>
              </w:rPr>
              <w:t>SS-RSRP</w:t>
            </w:r>
          </w:p>
        </w:tc>
      </w:tr>
      <w:tr w:rsidR="00AF0084" w14:paraId="5F355BD5" w14:textId="77777777" w:rsidTr="00621244">
        <w:trPr>
          <w:cantSplit/>
          <w:jc w:val="center"/>
        </w:trPr>
        <w:tc>
          <w:tcPr>
            <w:tcW w:w="2035" w:type="dxa"/>
            <w:tcBorders>
              <w:top w:val="single" w:sz="4" w:space="0" w:color="auto"/>
              <w:left w:val="single" w:sz="4" w:space="0" w:color="auto"/>
              <w:bottom w:val="nil"/>
              <w:right w:val="single" w:sz="4" w:space="0" w:color="auto"/>
            </w:tcBorders>
            <w:hideMark/>
          </w:tcPr>
          <w:p w14:paraId="7DE0BF6C" w14:textId="77777777" w:rsidR="00AF0084" w:rsidRDefault="00AF0084" w:rsidP="00621244">
            <w:pPr>
              <w:pStyle w:val="TAL"/>
              <w:keepNext w:val="0"/>
              <w:keepLines w:val="0"/>
              <w:spacing w:line="256" w:lineRule="auto"/>
            </w:pPr>
            <w:r>
              <w:rPr>
                <w:rFonts w:eastAsia="Times New Roman"/>
                <w:position w:val="-12"/>
              </w:rPr>
              <w:object w:dxaOrig="600" w:dyaOrig="384" w14:anchorId="063D57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9.8pt" o:ole="" fillcolor="window">
                  <v:imagedata r:id="rId12" o:title=""/>
                </v:shape>
                <o:OLEObject Type="Embed" ProgID="Equation.3" ShapeID="_x0000_i1025" DrawAspect="Content" ObjectID="_1706101308" r:id="rId13"/>
              </w:object>
            </w:r>
          </w:p>
        </w:tc>
        <w:tc>
          <w:tcPr>
            <w:tcW w:w="1710" w:type="dxa"/>
            <w:tcBorders>
              <w:top w:val="single" w:sz="4" w:space="0" w:color="auto"/>
              <w:left w:val="single" w:sz="4" w:space="0" w:color="auto"/>
              <w:bottom w:val="nil"/>
              <w:right w:val="single" w:sz="4" w:space="0" w:color="auto"/>
            </w:tcBorders>
            <w:hideMark/>
          </w:tcPr>
          <w:p w14:paraId="321C7D9C" w14:textId="77777777" w:rsidR="00AF0084" w:rsidRDefault="00AF0084" w:rsidP="00621244">
            <w:pPr>
              <w:pStyle w:val="TAC"/>
              <w:keepNext w:val="0"/>
              <w:keepLines w:val="0"/>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A0B8864" w14:textId="77777777" w:rsidR="00AF0084" w:rsidRDefault="00AF0084" w:rsidP="00621244">
            <w:pPr>
              <w:pStyle w:val="TAC"/>
              <w:keepNext w:val="0"/>
              <w:keepLines w:val="0"/>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nil"/>
              <w:right w:val="single" w:sz="4" w:space="0" w:color="auto"/>
            </w:tcBorders>
            <w:hideMark/>
          </w:tcPr>
          <w:p w14:paraId="777C1913" w14:textId="77777777" w:rsidR="00AF0084" w:rsidRDefault="00AF0084" w:rsidP="00621244">
            <w:pPr>
              <w:pStyle w:val="TAC"/>
              <w:keepNext w:val="0"/>
              <w:keepLines w:val="0"/>
              <w:spacing w:line="256" w:lineRule="auto"/>
            </w:pPr>
            <w:r>
              <w:rPr>
                <w:rFonts w:cs="v4.2.0"/>
              </w:rPr>
              <w:t>17.45</w:t>
            </w:r>
          </w:p>
        </w:tc>
        <w:tc>
          <w:tcPr>
            <w:tcW w:w="1151" w:type="dxa"/>
            <w:tcBorders>
              <w:top w:val="single" w:sz="4" w:space="0" w:color="auto"/>
              <w:left w:val="single" w:sz="4" w:space="0" w:color="auto"/>
              <w:bottom w:val="nil"/>
              <w:right w:val="single" w:sz="4" w:space="0" w:color="auto"/>
            </w:tcBorders>
            <w:hideMark/>
          </w:tcPr>
          <w:p w14:paraId="6EDAE94F" w14:textId="77777777" w:rsidR="00AF0084" w:rsidRDefault="00AF0084" w:rsidP="00621244">
            <w:pPr>
              <w:pStyle w:val="TAC"/>
              <w:keepNext w:val="0"/>
              <w:keepLines w:val="0"/>
              <w:spacing w:line="256" w:lineRule="auto"/>
              <w:rPr>
                <w:lang w:eastAsia="zh-CN"/>
              </w:rPr>
            </w:pPr>
            <w:r>
              <w:rPr>
                <w:lang w:eastAsia="zh-CN"/>
              </w:rPr>
              <w:t>14</w:t>
            </w:r>
          </w:p>
        </w:tc>
      </w:tr>
      <w:tr w:rsidR="00AF0084" w14:paraId="616FD29A" w14:textId="77777777" w:rsidTr="00621244">
        <w:trPr>
          <w:cantSplit/>
          <w:jc w:val="center"/>
        </w:trPr>
        <w:tc>
          <w:tcPr>
            <w:tcW w:w="2035" w:type="dxa"/>
            <w:tcBorders>
              <w:top w:val="nil"/>
              <w:left w:val="single" w:sz="4" w:space="0" w:color="auto"/>
              <w:bottom w:val="nil"/>
              <w:right w:val="single" w:sz="4" w:space="0" w:color="auto"/>
            </w:tcBorders>
            <w:hideMark/>
          </w:tcPr>
          <w:p w14:paraId="1D10D605" w14:textId="77777777" w:rsidR="00AF0084" w:rsidRDefault="00AF0084" w:rsidP="00621244">
            <w:pPr>
              <w:rPr>
                <w:lang w:eastAsia="zh-CN"/>
              </w:rPr>
            </w:pPr>
          </w:p>
        </w:tc>
        <w:tc>
          <w:tcPr>
            <w:tcW w:w="1710" w:type="dxa"/>
            <w:tcBorders>
              <w:top w:val="nil"/>
              <w:left w:val="single" w:sz="4" w:space="0" w:color="auto"/>
              <w:bottom w:val="nil"/>
              <w:right w:val="single" w:sz="4" w:space="0" w:color="auto"/>
            </w:tcBorders>
            <w:hideMark/>
          </w:tcPr>
          <w:p w14:paraId="29EF36EA" w14:textId="77777777" w:rsidR="00AF0084" w:rsidRDefault="00AF0084" w:rsidP="00621244">
            <w:pPr>
              <w:spacing w:after="0" w:line="256" w:lineRule="auto"/>
              <w:rPr>
                <w:rFonts w:asciiTheme="minorHAnsi" w:eastAsiaTheme="minorHAnsi" w:hAnsiTheme="minorHAnsi" w:cstheme="minorBidi"/>
                <w:lang w:val="en-PH"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91A7238" w14:textId="77777777" w:rsidR="00AF0084" w:rsidRDefault="00AF0084" w:rsidP="00621244">
            <w:pPr>
              <w:pStyle w:val="TAC"/>
              <w:keepNext w:val="0"/>
              <w:keepLines w:val="0"/>
              <w:spacing w:line="256" w:lineRule="auto"/>
              <w:rPr>
                <w:rFonts w:eastAsia="Times New Roman" w:cs="v4.2.0"/>
                <w:lang w:eastAsia="zh-CN"/>
              </w:rPr>
            </w:pPr>
            <w:r>
              <w:rPr>
                <w:rFonts w:cs="v4.2.0"/>
                <w:lang w:eastAsia="zh-CN"/>
              </w:rPr>
              <w:t>2, 5</w:t>
            </w:r>
          </w:p>
        </w:tc>
        <w:tc>
          <w:tcPr>
            <w:tcW w:w="1336" w:type="dxa"/>
            <w:tcBorders>
              <w:top w:val="nil"/>
              <w:left w:val="single" w:sz="4" w:space="0" w:color="auto"/>
              <w:bottom w:val="nil"/>
              <w:right w:val="single" w:sz="4" w:space="0" w:color="auto"/>
            </w:tcBorders>
            <w:hideMark/>
          </w:tcPr>
          <w:p w14:paraId="669CA58F" w14:textId="77777777" w:rsidR="00AF0084" w:rsidRDefault="00AF0084" w:rsidP="00621244">
            <w:pPr>
              <w:rPr>
                <w:rFonts w:cs="v4.2.0"/>
                <w:lang w:eastAsia="zh-CN"/>
              </w:rPr>
            </w:pPr>
          </w:p>
        </w:tc>
        <w:tc>
          <w:tcPr>
            <w:tcW w:w="1151" w:type="dxa"/>
            <w:tcBorders>
              <w:top w:val="nil"/>
              <w:left w:val="single" w:sz="4" w:space="0" w:color="auto"/>
              <w:bottom w:val="nil"/>
              <w:right w:val="single" w:sz="4" w:space="0" w:color="auto"/>
            </w:tcBorders>
            <w:hideMark/>
          </w:tcPr>
          <w:p w14:paraId="22884946" w14:textId="77777777" w:rsidR="00AF0084" w:rsidRDefault="00AF0084" w:rsidP="00621244">
            <w:pPr>
              <w:spacing w:after="0" w:line="256" w:lineRule="auto"/>
              <w:rPr>
                <w:rFonts w:asciiTheme="minorHAnsi" w:eastAsiaTheme="minorHAnsi" w:hAnsiTheme="minorHAnsi" w:cstheme="minorBidi"/>
                <w:lang w:val="en-PH" w:eastAsia="ja-JP"/>
              </w:rPr>
            </w:pPr>
          </w:p>
        </w:tc>
      </w:tr>
      <w:tr w:rsidR="00AF0084" w14:paraId="791BC721" w14:textId="77777777" w:rsidTr="00621244">
        <w:trPr>
          <w:cantSplit/>
          <w:jc w:val="center"/>
        </w:trPr>
        <w:tc>
          <w:tcPr>
            <w:tcW w:w="2035" w:type="dxa"/>
            <w:tcBorders>
              <w:top w:val="nil"/>
              <w:left w:val="single" w:sz="4" w:space="0" w:color="auto"/>
              <w:bottom w:val="single" w:sz="4" w:space="0" w:color="auto"/>
              <w:right w:val="single" w:sz="4" w:space="0" w:color="auto"/>
            </w:tcBorders>
            <w:hideMark/>
          </w:tcPr>
          <w:p w14:paraId="19EF456D" w14:textId="77777777" w:rsidR="00AF0084" w:rsidRDefault="00AF0084" w:rsidP="00621244">
            <w:pPr>
              <w:spacing w:after="0" w:line="256" w:lineRule="auto"/>
              <w:rPr>
                <w:rFonts w:asciiTheme="minorHAnsi" w:eastAsiaTheme="minorHAnsi" w:hAnsiTheme="minorHAnsi" w:cstheme="minorBidi"/>
                <w:lang w:val="en-PH" w:eastAsia="ja-JP"/>
              </w:rPr>
            </w:pPr>
          </w:p>
        </w:tc>
        <w:tc>
          <w:tcPr>
            <w:tcW w:w="1710" w:type="dxa"/>
            <w:tcBorders>
              <w:top w:val="nil"/>
              <w:left w:val="single" w:sz="4" w:space="0" w:color="auto"/>
              <w:bottom w:val="single" w:sz="4" w:space="0" w:color="auto"/>
              <w:right w:val="single" w:sz="4" w:space="0" w:color="auto"/>
            </w:tcBorders>
            <w:hideMark/>
          </w:tcPr>
          <w:p w14:paraId="0B471428" w14:textId="77777777" w:rsidR="00AF0084" w:rsidRDefault="00AF0084" w:rsidP="00621244">
            <w:pPr>
              <w:spacing w:after="0" w:line="256" w:lineRule="auto"/>
              <w:rPr>
                <w:rFonts w:asciiTheme="minorHAnsi" w:eastAsiaTheme="minorHAnsi" w:hAnsiTheme="minorHAnsi" w:cstheme="minorBidi"/>
                <w:lang w:val="en-PH"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0DD06CB" w14:textId="77777777" w:rsidR="00AF0084" w:rsidRDefault="00AF0084" w:rsidP="00621244">
            <w:pPr>
              <w:pStyle w:val="TAC"/>
              <w:keepNext w:val="0"/>
              <w:keepLines w:val="0"/>
              <w:spacing w:line="256" w:lineRule="auto"/>
              <w:rPr>
                <w:rFonts w:eastAsia="Times New Roman" w:cs="v4.2.0"/>
                <w:lang w:eastAsia="zh-CN"/>
              </w:rPr>
            </w:pPr>
            <w:r>
              <w:rPr>
                <w:rFonts w:cs="v4.2.0"/>
                <w:lang w:eastAsia="zh-CN"/>
              </w:rPr>
              <w:t>3, 6</w:t>
            </w:r>
          </w:p>
        </w:tc>
        <w:tc>
          <w:tcPr>
            <w:tcW w:w="1336" w:type="dxa"/>
            <w:tcBorders>
              <w:top w:val="nil"/>
              <w:left w:val="single" w:sz="4" w:space="0" w:color="auto"/>
              <w:bottom w:val="single" w:sz="4" w:space="0" w:color="auto"/>
              <w:right w:val="single" w:sz="4" w:space="0" w:color="auto"/>
            </w:tcBorders>
            <w:hideMark/>
          </w:tcPr>
          <w:p w14:paraId="7A5A5F6D" w14:textId="77777777" w:rsidR="00AF0084" w:rsidRDefault="00AF0084" w:rsidP="00621244">
            <w:pPr>
              <w:rPr>
                <w:rFonts w:cs="v4.2.0"/>
                <w:lang w:eastAsia="zh-CN"/>
              </w:rPr>
            </w:pPr>
          </w:p>
        </w:tc>
        <w:tc>
          <w:tcPr>
            <w:tcW w:w="1151" w:type="dxa"/>
            <w:tcBorders>
              <w:top w:val="nil"/>
              <w:left w:val="single" w:sz="4" w:space="0" w:color="auto"/>
              <w:bottom w:val="single" w:sz="4" w:space="0" w:color="auto"/>
              <w:right w:val="single" w:sz="4" w:space="0" w:color="auto"/>
            </w:tcBorders>
            <w:hideMark/>
          </w:tcPr>
          <w:p w14:paraId="780BD5F3" w14:textId="77777777" w:rsidR="00AF0084" w:rsidRDefault="00AF0084" w:rsidP="00621244">
            <w:pPr>
              <w:spacing w:after="0" w:line="256" w:lineRule="auto"/>
              <w:rPr>
                <w:rFonts w:asciiTheme="minorHAnsi" w:eastAsiaTheme="minorHAnsi" w:hAnsiTheme="minorHAnsi" w:cstheme="minorBidi"/>
                <w:lang w:val="en-PH" w:eastAsia="ja-JP"/>
              </w:rPr>
            </w:pPr>
          </w:p>
        </w:tc>
      </w:tr>
      <w:tr w:rsidR="00AF0084" w14:paraId="10E1A8E1" w14:textId="77777777" w:rsidTr="00621244">
        <w:trPr>
          <w:cantSplit/>
          <w:jc w:val="center"/>
        </w:trPr>
        <w:tc>
          <w:tcPr>
            <w:tcW w:w="2035" w:type="dxa"/>
            <w:tcBorders>
              <w:top w:val="single" w:sz="4" w:space="0" w:color="auto"/>
              <w:left w:val="single" w:sz="4" w:space="0" w:color="auto"/>
              <w:bottom w:val="nil"/>
              <w:right w:val="single" w:sz="4" w:space="0" w:color="auto"/>
            </w:tcBorders>
            <w:hideMark/>
          </w:tcPr>
          <w:p w14:paraId="39B346EF" w14:textId="77777777" w:rsidR="00AF0084" w:rsidRDefault="00AF0084" w:rsidP="00621244">
            <w:pPr>
              <w:pStyle w:val="TAL"/>
              <w:keepNext w:val="0"/>
              <w:keepLines w:val="0"/>
              <w:spacing w:line="256" w:lineRule="auto"/>
              <w:rPr>
                <w:rFonts w:eastAsia="Times New Roman"/>
              </w:rPr>
            </w:pPr>
            <w:r>
              <w:rPr>
                <w:rFonts w:eastAsia="Times New Roman"/>
                <w:position w:val="-12"/>
              </w:rPr>
              <w:object w:dxaOrig="384" w:dyaOrig="384" w14:anchorId="7A5E1F39">
                <v:shape id="_x0000_i1026" type="#_x0000_t75" style="width:19.8pt;height:19.8pt" o:ole="" fillcolor="window">
                  <v:imagedata r:id="rId14" o:title=""/>
                </v:shape>
                <o:OLEObject Type="Embed" ProgID="Equation.3" ShapeID="_x0000_i1026" DrawAspect="Content" ObjectID="_1706101309" r:id="rId15"/>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2DB501BD" w14:textId="77777777" w:rsidR="00AF0084" w:rsidRDefault="00AF0084" w:rsidP="00621244">
            <w:pPr>
              <w:pStyle w:val="TAC"/>
              <w:keepNext w:val="0"/>
              <w:keepLines w:val="0"/>
              <w:spacing w:line="256" w:lineRule="auto"/>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14106B02" w14:textId="77777777" w:rsidR="00AF0084" w:rsidRDefault="00AF0084" w:rsidP="00621244">
            <w:pPr>
              <w:pStyle w:val="TAC"/>
              <w:keepNext w:val="0"/>
              <w:keepLines w:val="0"/>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54E5D9CE" w14:textId="77777777" w:rsidR="00AF0084" w:rsidRDefault="00AF0084" w:rsidP="00621244">
            <w:pPr>
              <w:pStyle w:val="TAC"/>
              <w:keepNext w:val="0"/>
              <w:keepLines w:val="0"/>
              <w:spacing w:line="256" w:lineRule="auto"/>
            </w:pPr>
            <w:r>
              <w:rPr>
                <w:rFonts w:cs="v4.2.0"/>
              </w:rPr>
              <w:t>-99.9</w:t>
            </w:r>
          </w:p>
        </w:tc>
      </w:tr>
      <w:tr w:rsidR="00AF0084" w14:paraId="03CE095B" w14:textId="77777777" w:rsidTr="00621244">
        <w:trPr>
          <w:cantSplit/>
          <w:jc w:val="center"/>
        </w:trPr>
        <w:tc>
          <w:tcPr>
            <w:tcW w:w="2035" w:type="dxa"/>
            <w:tcBorders>
              <w:top w:val="nil"/>
              <w:left w:val="single" w:sz="4" w:space="0" w:color="auto"/>
              <w:bottom w:val="nil"/>
              <w:right w:val="single" w:sz="4" w:space="0" w:color="auto"/>
            </w:tcBorders>
            <w:hideMark/>
          </w:tcPr>
          <w:p w14:paraId="3C186893" w14:textId="77777777" w:rsidR="00AF0084" w:rsidRDefault="00AF0084" w:rsidP="00621244"/>
        </w:tc>
        <w:tc>
          <w:tcPr>
            <w:tcW w:w="1710" w:type="dxa"/>
            <w:tcBorders>
              <w:top w:val="nil"/>
              <w:left w:val="single" w:sz="4" w:space="0" w:color="auto"/>
              <w:bottom w:val="nil"/>
              <w:right w:val="single" w:sz="4" w:space="0" w:color="auto"/>
            </w:tcBorders>
            <w:hideMark/>
          </w:tcPr>
          <w:p w14:paraId="0F70A905" w14:textId="77777777" w:rsidR="00AF0084" w:rsidRDefault="00AF0084" w:rsidP="00621244">
            <w:pPr>
              <w:spacing w:after="0" w:line="256" w:lineRule="auto"/>
              <w:rPr>
                <w:rFonts w:asciiTheme="minorHAnsi" w:eastAsiaTheme="minorHAnsi" w:hAnsiTheme="minorHAnsi" w:cstheme="minorBidi"/>
                <w:lang w:val="en-PH"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010E195" w14:textId="77777777" w:rsidR="00AF0084" w:rsidRDefault="00AF0084" w:rsidP="00621244">
            <w:pPr>
              <w:pStyle w:val="TAC"/>
              <w:keepNext w:val="0"/>
              <w:keepLines w:val="0"/>
              <w:spacing w:line="256" w:lineRule="auto"/>
              <w:rPr>
                <w:rFonts w:eastAsia="Times New Roman"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2AAF6E1" w14:textId="77777777" w:rsidR="00AF0084" w:rsidRDefault="00AF0084" w:rsidP="00621244">
            <w:pPr>
              <w:pStyle w:val="TAC"/>
              <w:keepNext w:val="0"/>
              <w:keepLines w:val="0"/>
              <w:spacing w:line="256" w:lineRule="auto"/>
              <w:rPr>
                <w:rFonts w:cs="v4.2.0"/>
                <w:lang w:eastAsia="zh-CN"/>
              </w:rPr>
            </w:pPr>
            <w:r>
              <w:rPr>
                <w:rFonts w:cs="v4.2.0"/>
                <w:lang w:eastAsia="zh-CN"/>
              </w:rPr>
              <w:t>-99.9</w:t>
            </w:r>
          </w:p>
        </w:tc>
      </w:tr>
      <w:tr w:rsidR="00AF0084" w14:paraId="52F558D6" w14:textId="77777777" w:rsidTr="00621244">
        <w:trPr>
          <w:cantSplit/>
          <w:jc w:val="center"/>
        </w:trPr>
        <w:tc>
          <w:tcPr>
            <w:tcW w:w="2035" w:type="dxa"/>
            <w:tcBorders>
              <w:top w:val="nil"/>
              <w:left w:val="single" w:sz="4" w:space="0" w:color="auto"/>
              <w:bottom w:val="single" w:sz="4" w:space="0" w:color="auto"/>
              <w:right w:val="single" w:sz="4" w:space="0" w:color="auto"/>
            </w:tcBorders>
            <w:hideMark/>
          </w:tcPr>
          <w:p w14:paraId="1249A5F4" w14:textId="77777777" w:rsidR="00AF0084" w:rsidRDefault="00AF0084" w:rsidP="00621244">
            <w:pPr>
              <w:rPr>
                <w:rFonts w:cs="v4.2.0"/>
                <w:lang w:eastAsia="zh-CN"/>
              </w:rPr>
            </w:pPr>
          </w:p>
        </w:tc>
        <w:tc>
          <w:tcPr>
            <w:tcW w:w="1710" w:type="dxa"/>
            <w:tcBorders>
              <w:top w:val="nil"/>
              <w:left w:val="single" w:sz="4" w:space="0" w:color="auto"/>
              <w:bottom w:val="single" w:sz="4" w:space="0" w:color="auto"/>
              <w:right w:val="single" w:sz="4" w:space="0" w:color="auto"/>
            </w:tcBorders>
            <w:hideMark/>
          </w:tcPr>
          <w:p w14:paraId="2E703677" w14:textId="77777777" w:rsidR="00AF0084" w:rsidRDefault="00AF0084" w:rsidP="00621244">
            <w:pPr>
              <w:spacing w:after="0" w:line="256" w:lineRule="auto"/>
              <w:rPr>
                <w:rFonts w:asciiTheme="minorHAnsi" w:eastAsiaTheme="minorHAnsi" w:hAnsiTheme="minorHAnsi" w:cstheme="minorBidi"/>
                <w:lang w:val="en-PH"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1E64F3F" w14:textId="77777777" w:rsidR="00AF0084" w:rsidRDefault="00AF0084" w:rsidP="00621244">
            <w:pPr>
              <w:pStyle w:val="TAC"/>
              <w:keepNext w:val="0"/>
              <w:keepLines w:val="0"/>
              <w:spacing w:line="256" w:lineRule="auto"/>
              <w:rPr>
                <w:rFonts w:eastAsia="Times New Roman"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1B7AD977" w14:textId="77777777" w:rsidR="00AF0084" w:rsidRDefault="00AF0084" w:rsidP="00621244">
            <w:pPr>
              <w:pStyle w:val="TAC"/>
              <w:keepNext w:val="0"/>
              <w:keepLines w:val="0"/>
              <w:spacing w:line="256" w:lineRule="auto"/>
              <w:rPr>
                <w:rFonts w:cs="v4.2.0"/>
                <w:lang w:eastAsia="zh-CN"/>
              </w:rPr>
            </w:pPr>
            <w:r>
              <w:rPr>
                <w:rFonts w:cs="v4.2.0"/>
                <w:lang w:eastAsia="zh-CN"/>
              </w:rPr>
              <w:t>-96.9</w:t>
            </w:r>
          </w:p>
        </w:tc>
      </w:tr>
      <w:tr w:rsidR="00AF0084" w14:paraId="1F63A4A8" w14:textId="77777777" w:rsidTr="00621244">
        <w:trPr>
          <w:cantSplit/>
          <w:jc w:val="center"/>
        </w:trPr>
        <w:tc>
          <w:tcPr>
            <w:tcW w:w="2035" w:type="dxa"/>
            <w:tcBorders>
              <w:top w:val="single" w:sz="4" w:space="0" w:color="auto"/>
              <w:left w:val="single" w:sz="4" w:space="0" w:color="auto"/>
              <w:bottom w:val="nil"/>
              <w:right w:val="single" w:sz="4" w:space="0" w:color="auto"/>
            </w:tcBorders>
            <w:hideMark/>
          </w:tcPr>
          <w:p w14:paraId="295DE2D5" w14:textId="77777777" w:rsidR="00AF0084" w:rsidRDefault="00AF0084" w:rsidP="00621244">
            <w:pPr>
              <w:pStyle w:val="TAL"/>
              <w:keepNext w:val="0"/>
              <w:keepLines w:val="0"/>
              <w:spacing w:line="256" w:lineRule="auto"/>
            </w:pPr>
            <w:r>
              <w:rPr>
                <w:rFonts w:eastAsia="Times New Roman"/>
                <w:position w:val="-12"/>
              </w:rPr>
              <w:object w:dxaOrig="384" w:dyaOrig="384" w14:anchorId="07E0C00D">
                <v:shape id="_x0000_i1027" type="#_x0000_t75" style="width:19.8pt;height:19.8pt" o:ole="" fillcolor="window">
                  <v:imagedata r:id="rId14" o:title=""/>
                </v:shape>
                <o:OLEObject Type="Embed" ProgID="Equation.3" ShapeID="_x0000_i1027" DrawAspect="Content" ObjectID="_1706101310" r:id="rId16"/>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11D3DE19" w14:textId="77777777" w:rsidR="00AF0084" w:rsidRDefault="00AF0084" w:rsidP="00621244">
            <w:pPr>
              <w:pStyle w:val="TAC"/>
              <w:keepNext w:val="0"/>
              <w:keepLines w:val="0"/>
              <w:spacing w:line="256" w:lineRule="auto"/>
            </w:pPr>
            <w:r>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07FC1AF6" w14:textId="77777777" w:rsidR="00AF0084" w:rsidRDefault="00AF0084" w:rsidP="00621244">
            <w:pPr>
              <w:pStyle w:val="TAC"/>
              <w:keepNext w:val="0"/>
              <w:keepLines w:val="0"/>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nil"/>
              <w:right w:val="single" w:sz="4" w:space="0" w:color="auto"/>
            </w:tcBorders>
            <w:hideMark/>
          </w:tcPr>
          <w:p w14:paraId="6DA2F37B" w14:textId="77777777" w:rsidR="00AF0084" w:rsidRDefault="00AF0084" w:rsidP="00621244">
            <w:pPr>
              <w:pStyle w:val="TAC"/>
              <w:keepNext w:val="0"/>
              <w:keepLines w:val="0"/>
              <w:spacing w:line="256" w:lineRule="auto"/>
            </w:pPr>
            <w:r>
              <w:rPr>
                <w:rFonts w:cs="v4.2.0"/>
              </w:rPr>
              <w:t>-99.9</w:t>
            </w:r>
          </w:p>
        </w:tc>
      </w:tr>
      <w:tr w:rsidR="00AF0084" w14:paraId="6448C70B" w14:textId="77777777" w:rsidTr="00621244">
        <w:trPr>
          <w:cantSplit/>
          <w:jc w:val="center"/>
        </w:trPr>
        <w:tc>
          <w:tcPr>
            <w:tcW w:w="2035" w:type="dxa"/>
            <w:tcBorders>
              <w:top w:val="nil"/>
              <w:left w:val="single" w:sz="4" w:space="0" w:color="auto"/>
              <w:bottom w:val="nil"/>
              <w:right w:val="single" w:sz="4" w:space="0" w:color="auto"/>
            </w:tcBorders>
            <w:hideMark/>
          </w:tcPr>
          <w:p w14:paraId="4CB074F5" w14:textId="77777777" w:rsidR="00AF0084" w:rsidRDefault="00AF0084" w:rsidP="00621244"/>
        </w:tc>
        <w:tc>
          <w:tcPr>
            <w:tcW w:w="1710" w:type="dxa"/>
            <w:tcBorders>
              <w:top w:val="nil"/>
              <w:left w:val="single" w:sz="4" w:space="0" w:color="auto"/>
              <w:bottom w:val="nil"/>
              <w:right w:val="single" w:sz="4" w:space="0" w:color="auto"/>
            </w:tcBorders>
            <w:hideMark/>
          </w:tcPr>
          <w:p w14:paraId="2883B020" w14:textId="77777777" w:rsidR="00AF0084" w:rsidRDefault="00AF0084" w:rsidP="00621244">
            <w:pPr>
              <w:spacing w:after="0" w:line="256" w:lineRule="auto"/>
              <w:rPr>
                <w:rFonts w:asciiTheme="minorHAnsi" w:eastAsiaTheme="minorHAnsi" w:hAnsiTheme="minorHAnsi" w:cstheme="minorBidi"/>
                <w:lang w:val="en-PH"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F087C49" w14:textId="77777777" w:rsidR="00AF0084" w:rsidRDefault="00AF0084" w:rsidP="00621244">
            <w:pPr>
              <w:pStyle w:val="TAC"/>
              <w:keepNext w:val="0"/>
              <w:keepLines w:val="0"/>
              <w:spacing w:line="256" w:lineRule="auto"/>
              <w:rPr>
                <w:rFonts w:eastAsia="Times New Roman" w:cs="v4.2.0"/>
                <w:lang w:eastAsia="zh-CN"/>
              </w:rPr>
            </w:pPr>
            <w:r>
              <w:rPr>
                <w:rFonts w:cs="v4.2.0"/>
                <w:lang w:eastAsia="zh-CN"/>
              </w:rPr>
              <w:t>2, 5</w:t>
            </w:r>
          </w:p>
        </w:tc>
        <w:tc>
          <w:tcPr>
            <w:tcW w:w="2487" w:type="dxa"/>
            <w:gridSpan w:val="2"/>
            <w:tcBorders>
              <w:top w:val="nil"/>
              <w:left w:val="single" w:sz="4" w:space="0" w:color="auto"/>
              <w:bottom w:val="nil"/>
              <w:right w:val="single" w:sz="4" w:space="0" w:color="auto"/>
            </w:tcBorders>
            <w:hideMark/>
          </w:tcPr>
          <w:p w14:paraId="6394F35B" w14:textId="77777777" w:rsidR="00AF0084" w:rsidRDefault="00AF0084" w:rsidP="00621244">
            <w:pPr>
              <w:rPr>
                <w:rFonts w:cs="v4.2.0"/>
                <w:lang w:eastAsia="zh-CN"/>
              </w:rPr>
            </w:pPr>
          </w:p>
        </w:tc>
      </w:tr>
      <w:tr w:rsidR="00AF0084" w14:paraId="11B13315" w14:textId="77777777" w:rsidTr="00621244">
        <w:trPr>
          <w:cantSplit/>
          <w:jc w:val="center"/>
        </w:trPr>
        <w:tc>
          <w:tcPr>
            <w:tcW w:w="2035" w:type="dxa"/>
            <w:tcBorders>
              <w:top w:val="nil"/>
              <w:left w:val="single" w:sz="4" w:space="0" w:color="auto"/>
              <w:bottom w:val="single" w:sz="4" w:space="0" w:color="auto"/>
              <w:right w:val="single" w:sz="4" w:space="0" w:color="auto"/>
            </w:tcBorders>
            <w:hideMark/>
          </w:tcPr>
          <w:p w14:paraId="5708DACB" w14:textId="77777777" w:rsidR="00AF0084" w:rsidRDefault="00AF0084" w:rsidP="00621244">
            <w:pPr>
              <w:spacing w:after="0" w:line="256" w:lineRule="auto"/>
              <w:rPr>
                <w:rFonts w:asciiTheme="minorHAnsi" w:eastAsiaTheme="minorHAnsi" w:hAnsiTheme="minorHAnsi" w:cstheme="minorBidi"/>
                <w:lang w:val="en-PH" w:eastAsia="ja-JP"/>
              </w:rPr>
            </w:pPr>
          </w:p>
        </w:tc>
        <w:tc>
          <w:tcPr>
            <w:tcW w:w="1710" w:type="dxa"/>
            <w:tcBorders>
              <w:top w:val="nil"/>
              <w:left w:val="single" w:sz="4" w:space="0" w:color="auto"/>
              <w:bottom w:val="single" w:sz="4" w:space="0" w:color="auto"/>
              <w:right w:val="single" w:sz="4" w:space="0" w:color="auto"/>
            </w:tcBorders>
            <w:hideMark/>
          </w:tcPr>
          <w:p w14:paraId="09BE89DF" w14:textId="77777777" w:rsidR="00AF0084" w:rsidRDefault="00AF0084" w:rsidP="00621244">
            <w:pPr>
              <w:spacing w:after="0" w:line="256" w:lineRule="auto"/>
              <w:rPr>
                <w:rFonts w:asciiTheme="minorHAnsi" w:eastAsiaTheme="minorHAnsi" w:hAnsiTheme="minorHAnsi" w:cstheme="minorBidi"/>
                <w:lang w:val="en-PH"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DBBE79B" w14:textId="77777777" w:rsidR="00AF0084" w:rsidRDefault="00AF0084" w:rsidP="00621244">
            <w:pPr>
              <w:pStyle w:val="TAC"/>
              <w:keepNext w:val="0"/>
              <w:keepLines w:val="0"/>
              <w:spacing w:line="256" w:lineRule="auto"/>
              <w:rPr>
                <w:rFonts w:eastAsia="Times New Roman" w:cs="v4.2.0"/>
                <w:lang w:eastAsia="zh-CN"/>
              </w:rPr>
            </w:pPr>
            <w:r>
              <w:rPr>
                <w:rFonts w:cs="v4.2.0"/>
                <w:lang w:eastAsia="zh-CN"/>
              </w:rPr>
              <w:t>3, 6</w:t>
            </w:r>
          </w:p>
        </w:tc>
        <w:tc>
          <w:tcPr>
            <w:tcW w:w="2487" w:type="dxa"/>
            <w:gridSpan w:val="2"/>
            <w:tcBorders>
              <w:top w:val="nil"/>
              <w:left w:val="single" w:sz="4" w:space="0" w:color="auto"/>
              <w:bottom w:val="single" w:sz="4" w:space="0" w:color="auto"/>
              <w:right w:val="single" w:sz="4" w:space="0" w:color="auto"/>
            </w:tcBorders>
            <w:hideMark/>
          </w:tcPr>
          <w:p w14:paraId="5CB11CF8" w14:textId="77777777" w:rsidR="00AF0084" w:rsidRDefault="00AF0084" w:rsidP="00621244">
            <w:pPr>
              <w:rPr>
                <w:rFonts w:cs="v4.2.0"/>
                <w:lang w:eastAsia="zh-CN"/>
              </w:rPr>
            </w:pPr>
          </w:p>
        </w:tc>
      </w:tr>
      <w:tr w:rsidR="00AF0084" w14:paraId="69A56D12" w14:textId="77777777" w:rsidTr="00621244">
        <w:trPr>
          <w:cantSplit/>
          <w:jc w:val="center"/>
        </w:trPr>
        <w:tc>
          <w:tcPr>
            <w:tcW w:w="2035" w:type="dxa"/>
            <w:tcBorders>
              <w:top w:val="single" w:sz="4" w:space="0" w:color="auto"/>
              <w:left w:val="single" w:sz="4" w:space="0" w:color="auto"/>
              <w:bottom w:val="nil"/>
              <w:right w:val="single" w:sz="4" w:space="0" w:color="auto"/>
            </w:tcBorders>
            <w:hideMark/>
          </w:tcPr>
          <w:p w14:paraId="56017010" w14:textId="77777777" w:rsidR="00AF0084" w:rsidRDefault="00AF0084" w:rsidP="00621244">
            <w:pPr>
              <w:pStyle w:val="TAL"/>
              <w:keepNext w:val="0"/>
              <w:keepLines w:val="0"/>
              <w:spacing w:line="256" w:lineRule="auto"/>
              <w:rPr>
                <w:rFonts w:eastAsia="Times New Roman"/>
              </w:rPr>
            </w:pPr>
            <w:r>
              <w:rPr>
                <w:rFonts w:eastAsia="Times New Roman"/>
                <w:position w:val="-12"/>
              </w:rPr>
              <w:object w:dxaOrig="840" w:dyaOrig="384" w14:anchorId="54346D64">
                <v:shape id="_x0000_i1028" type="#_x0000_t75" style="width:42pt;height:19.8pt" o:ole="" fillcolor="window">
                  <v:imagedata r:id="rId17" o:title=""/>
                </v:shape>
                <o:OLEObject Type="Embed" ProgID="Equation.3" ShapeID="_x0000_i1028" DrawAspect="Content" ObjectID="_1706101311" r:id="rId18"/>
              </w:object>
            </w:r>
          </w:p>
        </w:tc>
        <w:tc>
          <w:tcPr>
            <w:tcW w:w="1710" w:type="dxa"/>
            <w:tcBorders>
              <w:top w:val="single" w:sz="4" w:space="0" w:color="auto"/>
              <w:left w:val="single" w:sz="4" w:space="0" w:color="auto"/>
              <w:bottom w:val="nil"/>
              <w:right w:val="single" w:sz="4" w:space="0" w:color="auto"/>
            </w:tcBorders>
            <w:hideMark/>
          </w:tcPr>
          <w:p w14:paraId="103501F0" w14:textId="77777777" w:rsidR="00AF0084" w:rsidRDefault="00AF0084" w:rsidP="00621244">
            <w:pPr>
              <w:pStyle w:val="TAC"/>
              <w:keepNext w:val="0"/>
              <w:keepLines w:val="0"/>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C980BC8" w14:textId="77777777" w:rsidR="00AF0084" w:rsidRDefault="00AF0084" w:rsidP="00621244">
            <w:pPr>
              <w:pStyle w:val="TAC"/>
              <w:keepNext w:val="0"/>
              <w:keepLines w:val="0"/>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nil"/>
              <w:right w:val="single" w:sz="4" w:space="0" w:color="auto"/>
            </w:tcBorders>
            <w:hideMark/>
          </w:tcPr>
          <w:p w14:paraId="5008EF51" w14:textId="77777777" w:rsidR="00AF0084" w:rsidRDefault="00AF0084" w:rsidP="00621244">
            <w:pPr>
              <w:pStyle w:val="TAC"/>
              <w:keepNext w:val="0"/>
              <w:keepLines w:val="0"/>
              <w:spacing w:line="256" w:lineRule="auto"/>
            </w:pPr>
            <w:r>
              <w:rPr>
                <w:rFonts w:cs="v4.2.0"/>
              </w:rPr>
              <w:t>17.45</w:t>
            </w:r>
          </w:p>
        </w:tc>
        <w:tc>
          <w:tcPr>
            <w:tcW w:w="1151" w:type="dxa"/>
            <w:tcBorders>
              <w:top w:val="single" w:sz="4" w:space="0" w:color="auto"/>
              <w:left w:val="single" w:sz="4" w:space="0" w:color="auto"/>
              <w:bottom w:val="nil"/>
              <w:right w:val="single" w:sz="4" w:space="0" w:color="auto"/>
            </w:tcBorders>
            <w:hideMark/>
          </w:tcPr>
          <w:p w14:paraId="01D1D357" w14:textId="77777777" w:rsidR="00AF0084" w:rsidRDefault="00AF0084" w:rsidP="00621244">
            <w:pPr>
              <w:pStyle w:val="TAC"/>
              <w:keepNext w:val="0"/>
              <w:keepLines w:val="0"/>
              <w:spacing w:line="256" w:lineRule="auto"/>
            </w:pPr>
            <w:r>
              <w:rPr>
                <w:lang w:eastAsia="zh-CN"/>
              </w:rPr>
              <w:t>14</w:t>
            </w:r>
          </w:p>
        </w:tc>
      </w:tr>
      <w:tr w:rsidR="00AF0084" w14:paraId="3DD0371D" w14:textId="77777777" w:rsidTr="00621244">
        <w:trPr>
          <w:cantSplit/>
          <w:jc w:val="center"/>
        </w:trPr>
        <w:tc>
          <w:tcPr>
            <w:tcW w:w="2035" w:type="dxa"/>
            <w:tcBorders>
              <w:top w:val="nil"/>
              <w:left w:val="single" w:sz="4" w:space="0" w:color="auto"/>
              <w:bottom w:val="nil"/>
              <w:right w:val="single" w:sz="4" w:space="0" w:color="auto"/>
            </w:tcBorders>
            <w:hideMark/>
          </w:tcPr>
          <w:p w14:paraId="0A563BCA" w14:textId="77777777" w:rsidR="00AF0084" w:rsidRDefault="00AF0084" w:rsidP="00621244"/>
        </w:tc>
        <w:tc>
          <w:tcPr>
            <w:tcW w:w="1710" w:type="dxa"/>
            <w:tcBorders>
              <w:top w:val="nil"/>
              <w:left w:val="single" w:sz="4" w:space="0" w:color="auto"/>
              <w:bottom w:val="nil"/>
              <w:right w:val="single" w:sz="4" w:space="0" w:color="auto"/>
            </w:tcBorders>
            <w:hideMark/>
          </w:tcPr>
          <w:p w14:paraId="29405C3F" w14:textId="77777777" w:rsidR="00AF0084" w:rsidRDefault="00AF0084" w:rsidP="00621244">
            <w:pPr>
              <w:spacing w:after="0" w:line="256" w:lineRule="auto"/>
              <w:rPr>
                <w:rFonts w:asciiTheme="minorHAnsi" w:eastAsiaTheme="minorHAnsi" w:hAnsiTheme="minorHAnsi" w:cstheme="minorBidi"/>
                <w:lang w:val="en-PH"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51FA8A4" w14:textId="77777777" w:rsidR="00AF0084" w:rsidRDefault="00AF0084" w:rsidP="00621244">
            <w:pPr>
              <w:pStyle w:val="TAC"/>
              <w:keepNext w:val="0"/>
              <w:keepLines w:val="0"/>
              <w:spacing w:line="256" w:lineRule="auto"/>
              <w:rPr>
                <w:rFonts w:eastAsia="Times New Roman" w:cs="v4.2.0"/>
                <w:lang w:eastAsia="zh-CN"/>
              </w:rPr>
            </w:pPr>
            <w:r>
              <w:rPr>
                <w:rFonts w:cs="v4.2.0"/>
                <w:lang w:eastAsia="zh-CN"/>
              </w:rPr>
              <w:t>2, 5</w:t>
            </w:r>
          </w:p>
        </w:tc>
        <w:tc>
          <w:tcPr>
            <w:tcW w:w="1336" w:type="dxa"/>
            <w:tcBorders>
              <w:top w:val="nil"/>
              <w:left w:val="single" w:sz="4" w:space="0" w:color="auto"/>
              <w:bottom w:val="nil"/>
              <w:right w:val="single" w:sz="4" w:space="0" w:color="auto"/>
            </w:tcBorders>
            <w:hideMark/>
          </w:tcPr>
          <w:p w14:paraId="4A95678E" w14:textId="77777777" w:rsidR="00AF0084" w:rsidRDefault="00AF0084" w:rsidP="00621244">
            <w:pPr>
              <w:rPr>
                <w:rFonts w:cs="v4.2.0"/>
                <w:lang w:eastAsia="zh-CN"/>
              </w:rPr>
            </w:pPr>
          </w:p>
        </w:tc>
        <w:tc>
          <w:tcPr>
            <w:tcW w:w="1151" w:type="dxa"/>
            <w:tcBorders>
              <w:top w:val="nil"/>
              <w:left w:val="single" w:sz="4" w:space="0" w:color="auto"/>
              <w:bottom w:val="nil"/>
              <w:right w:val="single" w:sz="4" w:space="0" w:color="auto"/>
            </w:tcBorders>
            <w:hideMark/>
          </w:tcPr>
          <w:p w14:paraId="60B29377" w14:textId="77777777" w:rsidR="00AF0084" w:rsidRDefault="00AF0084" w:rsidP="00621244">
            <w:pPr>
              <w:spacing w:after="0" w:line="256" w:lineRule="auto"/>
              <w:rPr>
                <w:rFonts w:asciiTheme="minorHAnsi" w:eastAsiaTheme="minorHAnsi" w:hAnsiTheme="minorHAnsi" w:cstheme="minorBidi"/>
                <w:lang w:val="en-PH" w:eastAsia="ja-JP"/>
              </w:rPr>
            </w:pPr>
          </w:p>
        </w:tc>
      </w:tr>
      <w:tr w:rsidR="00AF0084" w14:paraId="23C57487" w14:textId="77777777" w:rsidTr="00621244">
        <w:trPr>
          <w:cantSplit/>
          <w:jc w:val="center"/>
        </w:trPr>
        <w:tc>
          <w:tcPr>
            <w:tcW w:w="2035" w:type="dxa"/>
            <w:tcBorders>
              <w:top w:val="nil"/>
              <w:left w:val="single" w:sz="4" w:space="0" w:color="auto"/>
              <w:bottom w:val="single" w:sz="4" w:space="0" w:color="auto"/>
              <w:right w:val="single" w:sz="4" w:space="0" w:color="auto"/>
            </w:tcBorders>
            <w:hideMark/>
          </w:tcPr>
          <w:p w14:paraId="77DF292D" w14:textId="77777777" w:rsidR="00AF0084" w:rsidRDefault="00AF0084" w:rsidP="00621244">
            <w:pPr>
              <w:spacing w:after="0" w:line="256" w:lineRule="auto"/>
              <w:rPr>
                <w:rFonts w:asciiTheme="minorHAnsi" w:eastAsiaTheme="minorHAnsi" w:hAnsiTheme="minorHAnsi" w:cstheme="minorBidi"/>
                <w:lang w:val="en-PH" w:eastAsia="ja-JP"/>
              </w:rPr>
            </w:pPr>
          </w:p>
        </w:tc>
        <w:tc>
          <w:tcPr>
            <w:tcW w:w="1710" w:type="dxa"/>
            <w:tcBorders>
              <w:top w:val="nil"/>
              <w:left w:val="single" w:sz="4" w:space="0" w:color="auto"/>
              <w:bottom w:val="single" w:sz="4" w:space="0" w:color="auto"/>
              <w:right w:val="single" w:sz="4" w:space="0" w:color="auto"/>
            </w:tcBorders>
            <w:hideMark/>
          </w:tcPr>
          <w:p w14:paraId="473B94CA" w14:textId="77777777" w:rsidR="00AF0084" w:rsidRDefault="00AF0084" w:rsidP="00621244">
            <w:pPr>
              <w:spacing w:after="0" w:line="256" w:lineRule="auto"/>
              <w:rPr>
                <w:rFonts w:asciiTheme="minorHAnsi" w:eastAsiaTheme="minorHAnsi" w:hAnsiTheme="minorHAnsi" w:cstheme="minorBidi"/>
                <w:lang w:val="en-PH"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3C7E385" w14:textId="77777777" w:rsidR="00AF0084" w:rsidRDefault="00AF0084" w:rsidP="00621244">
            <w:pPr>
              <w:pStyle w:val="TAC"/>
              <w:keepNext w:val="0"/>
              <w:keepLines w:val="0"/>
              <w:spacing w:line="256" w:lineRule="auto"/>
              <w:rPr>
                <w:rFonts w:eastAsia="Times New Roman" w:cs="v4.2.0"/>
                <w:lang w:eastAsia="zh-CN"/>
              </w:rPr>
            </w:pPr>
            <w:r>
              <w:rPr>
                <w:rFonts w:cs="v4.2.0"/>
                <w:lang w:eastAsia="zh-CN"/>
              </w:rPr>
              <w:t>3, 6</w:t>
            </w:r>
          </w:p>
        </w:tc>
        <w:tc>
          <w:tcPr>
            <w:tcW w:w="1336" w:type="dxa"/>
            <w:tcBorders>
              <w:top w:val="nil"/>
              <w:left w:val="single" w:sz="4" w:space="0" w:color="auto"/>
              <w:bottom w:val="single" w:sz="4" w:space="0" w:color="auto"/>
              <w:right w:val="single" w:sz="4" w:space="0" w:color="auto"/>
            </w:tcBorders>
            <w:hideMark/>
          </w:tcPr>
          <w:p w14:paraId="367052DD" w14:textId="77777777" w:rsidR="00AF0084" w:rsidRDefault="00AF0084" w:rsidP="00621244">
            <w:pPr>
              <w:rPr>
                <w:rFonts w:cs="v4.2.0"/>
                <w:lang w:eastAsia="zh-CN"/>
              </w:rPr>
            </w:pPr>
          </w:p>
        </w:tc>
        <w:tc>
          <w:tcPr>
            <w:tcW w:w="1151" w:type="dxa"/>
            <w:tcBorders>
              <w:top w:val="nil"/>
              <w:left w:val="single" w:sz="4" w:space="0" w:color="auto"/>
              <w:bottom w:val="single" w:sz="4" w:space="0" w:color="auto"/>
              <w:right w:val="single" w:sz="4" w:space="0" w:color="auto"/>
            </w:tcBorders>
            <w:hideMark/>
          </w:tcPr>
          <w:p w14:paraId="0E27B132" w14:textId="77777777" w:rsidR="00AF0084" w:rsidRDefault="00AF0084" w:rsidP="00621244">
            <w:pPr>
              <w:spacing w:after="0" w:line="256" w:lineRule="auto"/>
              <w:rPr>
                <w:rFonts w:asciiTheme="minorHAnsi" w:eastAsiaTheme="minorHAnsi" w:hAnsiTheme="minorHAnsi" w:cstheme="minorBidi"/>
                <w:lang w:val="en-PH" w:eastAsia="ja-JP"/>
              </w:rPr>
            </w:pPr>
          </w:p>
        </w:tc>
      </w:tr>
      <w:tr w:rsidR="00AF0084" w14:paraId="34445169" w14:textId="77777777" w:rsidTr="00621244">
        <w:trPr>
          <w:cantSplit/>
          <w:jc w:val="center"/>
        </w:trPr>
        <w:tc>
          <w:tcPr>
            <w:tcW w:w="2035" w:type="dxa"/>
            <w:tcBorders>
              <w:top w:val="single" w:sz="4" w:space="0" w:color="auto"/>
              <w:left w:val="single" w:sz="4" w:space="0" w:color="auto"/>
              <w:bottom w:val="nil"/>
              <w:right w:val="single" w:sz="4" w:space="0" w:color="auto"/>
            </w:tcBorders>
            <w:hideMark/>
          </w:tcPr>
          <w:p w14:paraId="69141CB5" w14:textId="77777777" w:rsidR="00AF0084" w:rsidRDefault="00AF0084" w:rsidP="00621244">
            <w:pPr>
              <w:pStyle w:val="TAL"/>
              <w:keepNext w:val="0"/>
              <w:keepLines w:val="0"/>
              <w:spacing w:line="256" w:lineRule="auto"/>
              <w:rPr>
                <w:rFonts w:eastAsia="Times New Roman"/>
              </w:rPr>
            </w:pPr>
            <w:r>
              <w:t xml:space="preserve">SS-RSRP </w:t>
            </w:r>
            <w:r>
              <w:rPr>
                <w:vertAlign w:val="superscript"/>
              </w:rPr>
              <w:t>Note3</w:t>
            </w:r>
          </w:p>
        </w:tc>
        <w:tc>
          <w:tcPr>
            <w:tcW w:w="1710" w:type="dxa"/>
            <w:tcBorders>
              <w:top w:val="single" w:sz="4" w:space="0" w:color="auto"/>
              <w:left w:val="single" w:sz="4" w:space="0" w:color="auto"/>
              <w:bottom w:val="nil"/>
              <w:right w:val="single" w:sz="4" w:space="0" w:color="auto"/>
            </w:tcBorders>
            <w:hideMark/>
          </w:tcPr>
          <w:p w14:paraId="439E3866" w14:textId="77777777" w:rsidR="00AF0084" w:rsidRDefault="00AF0084" w:rsidP="00621244">
            <w:pPr>
              <w:pStyle w:val="TAC"/>
              <w:keepNext w:val="0"/>
              <w:keepLines w:val="0"/>
              <w:spacing w:line="256" w:lineRule="auto"/>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27E6896E" w14:textId="77777777" w:rsidR="00AF0084" w:rsidRDefault="00AF0084" w:rsidP="00621244">
            <w:pPr>
              <w:pStyle w:val="TAC"/>
              <w:keepNext w:val="0"/>
              <w:keepLines w:val="0"/>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52331BC6" w14:textId="77777777" w:rsidR="00AF0084" w:rsidRDefault="00AF0084" w:rsidP="00621244">
            <w:pPr>
              <w:pStyle w:val="TAC"/>
              <w:keepNext w:val="0"/>
              <w:keepLines w:val="0"/>
              <w:spacing w:line="256" w:lineRule="auto"/>
            </w:pPr>
            <w:r>
              <w:rPr>
                <w:lang w:eastAsia="zh-CN"/>
              </w:rPr>
              <w:t>-82.45</w:t>
            </w:r>
          </w:p>
        </w:tc>
        <w:tc>
          <w:tcPr>
            <w:tcW w:w="1151" w:type="dxa"/>
            <w:tcBorders>
              <w:top w:val="single" w:sz="4" w:space="0" w:color="auto"/>
              <w:left w:val="single" w:sz="4" w:space="0" w:color="auto"/>
              <w:bottom w:val="single" w:sz="4" w:space="0" w:color="auto"/>
              <w:right w:val="single" w:sz="4" w:space="0" w:color="auto"/>
            </w:tcBorders>
            <w:hideMark/>
          </w:tcPr>
          <w:p w14:paraId="0DBD5A77" w14:textId="77777777" w:rsidR="00AF0084" w:rsidRDefault="00AF0084" w:rsidP="00621244">
            <w:pPr>
              <w:pStyle w:val="TAC"/>
              <w:keepNext w:val="0"/>
              <w:keepLines w:val="0"/>
              <w:spacing w:line="256" w:lineRule="auto"/>
              <w:rPr>
                <w:lang w:eastAsia="zh-CN"/>
              </w:rPr>
            </w:pPr>
            <w:r>
              <w:rPr>
                <w:lang w:eastAsia="zh-CN"/>
              </w:rPr>
              <w:t>-85.90</w:t>
            </w:r>
          </w:p>
        </w:tc>
      </w:tr>
      <w:tr w:rsidR="00AF0084" w14:paraId="1FCE0277" w14:textId="77777777" w:rsidTr="00621244">
        <w:trPr>
          <w:cantSplit/>
          <w:jc w:val="center"/>
        </w:trPr>
        <w:tc>
          <w:tcPr>
            <w:tcW w:w="2035" w:type="dxa"/>
            <w:tcBorders>
              <w:top w:val="nil"/>
              <w:left w:val="single" w:sz="4" w:space="0" w:color="auto"/>
              <w:bottom w:val="nil"/>
              <w:right w:val="single" w:sz="4" w:space="0" w:color="auto"/>
            </w:tcBorders>
            <w:hideMark/>
          </w:tcPr>
          <w:p w14:paraId="3BF3FC3E" w14:textId="77777777" w:rsidR="00AF0084" w:rsidRDefault="00AF0084" w:rsidP="00621244">
            <w:pPr>
              <w:rPr>
                <w:lang w:eastAsia="zh-CN"/>
              </w:rPr>
            </w:pPr>
          </w:p>
        </w:tc>
        <w:tc>
          <w:tcPr>
            <w:tcW w:w="1710" w:type="dxa"/>
            <w:tcBorders>
              <w:top w:val="nil"/>
              <w:left w:val="single" w:sz="4" w:space="0" w:color="auto"/>
              <w:bottom w:val="nil"/>
              <w:right w:val="single" w:sz="4" w:space="0" w:color="auto"/>
            </w:tcBorders>
            <w:hideMark/>
          </w:tcPr>
          <w:p w14:paraId="1A209ADC" w14:textId="77777777" w:rsidR="00AF0084" w:rsidRDefault="00AF0084" w:rsidP="00621244">
            <w:pPr>
              <w:spacing w:after="0" w:line="256" w:lineRule="auto"/>
              <w:rPr>
                <w:rFonts w:asciiTheme="minorHAnsi" w:eastAsiaTheme="minorHAnsi" w:hAnsiTheme="minorHAnsi" w:cstheme="minorBidi"/>
                <w:lang w:val="en-PH"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FE1B692" w14:textId="77777777" w:rsidR="00AF0084" w:rsidRDefault="00AF0084" w:rsidP="00621244">
            <w:pPr>
              <w:pStyle w:val="TAC"/>
              <w:keepNext w:val="0"/>
              <w:keepLines w:val="0"/>
              <w:spacing w:line="256" w:lineRule="auto"/>
              <w:rPr>
                <w:rFonts w:eastAsia="Times New Roman"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4125F846" w14:textId="77777777" w:rsidR="00AF0084" w:rsidRDefault="00AF0084" w:rsidP="00621244">
            <w:pPr>
              <w:pStyle w:val="TAC"/>
              <w:keepNext w:val="0"/>
              <w:keepLines w:val="0"/>
              <w:spacing w:line="256" w:lineRule="auto"/>
              <w:rPr>
                <w:rFonts w:cs="v4.2.0"/>
              </w:rPr>
            </w:pPr>
            <w:r>
              <w:rPr>
                <w:lang w:eastAsia="zh-CN"/>
              </w:rPr>
              <w:t>-82.45</w:t>
            </w:r>
          </w:p>
        </w:tc>
        <w:tc>
          <w:tcPr>
            <w:tcW w:w="1151" w:type="dxa"/>
            <w:tcBorders>
              <w:top w:val="single" w:sz="4" w:space="0" w:color="auto"/>
              <w:left w:val="single" w:sz="4" w:space="0" w:color="auto"/>
              <w:bottom w:val="single" w:sz="4" w:space="0" w:color="auto"/>
              <w:right w:val="single" w:sz="4" w:space="0" w:color="auto"/>
            </w:tcBorders>
            <w:hideMark/>
          </w:tcPr>
          <w:p w14:paraId="68B26B5F" w14:textId="77777777" w:rsidR="00AF0084" w:rsidRDefault="00AF0084" w:rsidP="00621244">
            <w:pPr>
              <w:pStyle w:val="TAC"/>
              <w:keepNext w:val="0"/>
              <w:keepLines w:val="0"/>
              <w:spacing w:line="256" w:lineRule="auto"/>
              <w:rPr>
                <w:rFonts w:cs="v4.2.0"/>
              </w:rPr>
            </w:pPr>
            <w:r>
              <w:rPr>
                <w:lang w:eastAsia="zh-CN"/>
              </w:rPr>
              <w:t>-85.90</w:t>
            </w:r>
          </w:p>
        </w:tc>
      </w:tr>
      <w:tr w:rsidR="00AF0084" w14:paraId="713A7910" w14:textId="77777777" w:rsidTr="00621244">
        <w:trPr>
          <w:cantSplit/>
          <w:jc w:val="center"/>
        </w:trPr>
        <w:tc>
          <w:tcPr>
            <w:tcW w:w="2035" w:type="dxa"/>
            <w:tcBorders>
              <w:top w:val="nil"/>
              <w:left w:val="single" w:sz="4" w:space="0" w:color="auto"/>
              <w:bottom w:val="single" w:sz="4" w:space="0" w:color="auto"/>
              <w:right w:val="single" w:sz="4" w:space="0" w:color="auto"/>
            </w:tcBorders>
            <w:hideMark/>
          </w:tcPr>
          <w:p w14:paraId="3D4158BC" w14:textId="77777777" w:rsidR="00AF0084" w:rsidRDefault="00AF0084" w:rsidP="00621244">
            <w:pPr>
              <w:rPr>
                <w:rFonts w:cs="v4.2.0"/>
              </w:rPr>
            </w:pPr>
          </w:p>
        </w:tc>
        <w:tc>
          <w:tcPr>
            <w:tcW w:w="1710" w:type="dxa"/>
            <w:tcBorders>
              <w:top w:val="nil"/>
              <w:left w:val="single" w:sz="4" w:space="0" w:color="auto"/>
              <w:bottom w:val="single" w:sz="4" w:space="0" w:color="auto"/>
              <w:right w:val="single" w:sz="4" w:space="0" w:color="auto"/>
            </w:tcBorders>
            <w:hideMark/>
          </w:tcPr>
          <w:p w14:paraId="0EF60568" w14:textId="77777777" w:rsidR="00AF0084" w:rsidRDefault="00AF0084" w:rsidP="00621244">
            <w:pPr>
              <w:spacing w:after="0" w:line="256" w:lineRule="auto"/>
              <w:rPr>
                <w:rFonts w:asciiTheme="minorHAnsi" w:eastAsiaTheme="minorHAnsi" w:hAnsiTheme="minorHAnsi" w:cstheme="minorBidi"/>
                <w:lang w:val="en-PH"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F3A29D8" w14:textId="77777777" w:rsidR="00AF0084" w:rsidRDefault="00AF0084" w:rsidP="00621244">
            <w:pPr>
              <w:pStyle w:val="TAC"/>
              <w:keepNext w:val="0"/>
              <w:keepLines w:val="0"/>
              <w:spacing w:line="256" w:lineRule="auto"/>
              <w:rPr>
                <w:rFonts w:eastAsia="Times New Roman"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45640CC0" w14:textId="77777777" w:rsidR="00AF0084" w:rsidRDefault="00AF0084" w:rsidP="00621244">
            <w:pPr>
              <w:pStyle w:val="TAC"/>
              <w:keepNext w:val="0"/>
              <w:keepLines w:val="0"/>
              <w:spacing w:line="256" w:lineRule="auto"/>
              <w:rPr>
                <w:rFonts w:cs="v4.2.0"/>
              </w:rPr>
            </w:pPr>
            <w:r>
              <w:rPr>
                <w:rFonts w:cs="v4.2.0"/>
                <w:lang w:eastAsia="zh-CN"/>
              </w:rPr>
              <w:t>-79.45</w:t>
            </w:r>
          </w:p>
        </w:tc>
        <w:tc>
          <w:tcPr>
            <w:tcW w:w="1151" w:type="dxa"/>
            <w:tcBorders>
              <w:top w:val="single" w:sz="4" w:space="0" w:color="auto"/>
              <w:left w:val="single" w:sz="4" w:space="0" w:color="auto"/>
              <w:bottom w:val="single" w:sz="4" w:space="0" w:color="auto"/>
              <w:right w:val="single" w:sz="4" w:space="0" w:color="auto"/>
            </w:tcBorders>
            <w:hideMark/>
          </w:tcPr>
          <w:p w14:paraId="2A49EDF4" w14:textId="77777777" w:rsidR="00AF0084" w:rsidRDefault="00AF0084" w:rsidP="00621244">
            <w:pPr>
              <w:pStyle w:val="TAC"/>
              <w:keepNext w:val="0"/>
              <w:keepLines w:val="0"/>
              <w:spacing w:line="256" w:lineRule="auto"/>
              <w:rPr>
                <w:rFonts w:cs="v4.2.0"/>
                <w:lang w:eastAsia="zh-CN"/>
              </w:rPr>
            </w:pPr>
            <w:r>
              <w:rPr>
                <w:rFonts w:cs="v4.2.0"/>
                <w:lang w:eastAsia="zh-CN"/>
              </w:rPr>
              <w:t>-82.90</w:t>
            </w:r>
          </w:p>
        </w:tc>
      </w:tr>
      <w:tr w:rsidR="00AF0084" w14:paraId="4DEDA15C" w14:textId="77777777" w:rsidTr="00621244">
        <w:trPr>
          <w:cantSplit/>
          <w:jc w:val="center"/>
        </w:trPr>
        <w:tc>
          <w:tcPr>
            <w:tcW w:w="2035" w:type="dxa"/>
            <w:tcBorders>
              <w:top w:val="single" w:sz="4" w:space="0" w:color="auto"/>
              <w:left w:val="single" w:sz="4" w:space="0" w:color="auto"/>
              <w:bottom w:val="nil"/>
              <w:right w:val="single" w:sz="4" w:space="0" w:color="auto"/>
            </w:tcBorders>
            <w:hideMark/>
          </w:tcPr>
          <w:p w14:paraId="6B434954" w14:textId="77777777" w:rsidR="00AF0084" w:rsidRDefault="00AF0084" w:rsidP="00621244">
            <w:pPr>
              <w:pStyle w:val="TAL"/>
              <w:keepNext w:val="0"/>
              <w:keepLines w:val="0"/>
              <w:spacing w:line="256" w:lineRule="auto"/>
            </w:pPr>
            <w:r>
              <w:t>Io</w:t>
            </w:r>
          </w:p>
        </w:tc>
        <w:tc>
          <w:tcPr>
            <w:tcW w:w="1710" w:type="dxa"/>
            <w:tcBorders>
              <w:top w:val="single" w:sz="4" w:space="0" w:color="auto"/>
              <w:left w:val="single" w:sz="4" w:space="0" w:color="auto"/>
              <w:bottom w:val="single" w:sz="4" w:space="0" w:color="auto"/>
              <w:right w:val="single" w:sz="4" w:space="0" w:color="auto"/>
            </w:tcBorders>
            <w:hideMark/>
          </w:tcPr>
          <w:p w14:paraId="0F6118B9" w14:textId="77777777" w:rsidR="00AF0084" w:rsidRDefault="00AF0084" w:rsidP="00621244">
            <w:pPr>
              <w:pStyle w:val="TAC"/>
              <w:keepNext w:val="0"/>
              <w:keepLines w:val="0"/>
              <w:spacing w:line="256" w:lineRule="auto"/>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1AFE38C4" w14:textId="77777777" w:rsidR="00AF0084" w:rsidRDefault="00AF0084" w:rsidP="00621244">
            <w:pPr>
              <w:pStyle w:val="TAC"/>
              <w:keepNext w:val="0"/>
              <w:keepLines w:val="0"/>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25D47C97" w14:textId="77777777" w:rsidR="00AF0084" w:rsidRDefault="00AF0084" w:rsidP="00621244">
            <w:pPr>
              <w:pStyle w:val="TAC"/>
              <w:keepNext w:val="0"/>
              <w:keepLines w:val="0"/>
              <w:spacing w:line="256" w:lineRule="auto"/>
            </w:pPr>
            <w:r>
              <w:rPr>
                <w:lang w:eastAsia="zh-CN"/>
              </w:rPr>
              <w:t>-54.42</w:t>
            </w:r>
          </w:p>
        </w:tc>
        <w:tc>
          <w:tcPr>
            <w:tcW w:w="1151" w:type="dxa"/>
            <w:tcBorders>
              <w:top w:val="single" w:sz="4" w:space="0" w:color="auto"/>
              <w:left w:val="single" w:sz="4" w:space="0" w:color="auto"/>
              <w:bottom w:val="single" w:sz="4" w:space="0" w:color="auto"/>
              <w:right w:val="single" w:sz="4" w:space="0" w:color="auto"/>
            </w:tcBorders>
            <w:hideMark/>
          </w:tcPr>
          <w:p w14:paraId="63BC67F9" w14:textId="77777777" w:rsidR="00AF0084" w:rsidRDefault="00AF0084" w:rsidP="00621244">
            <w:pPr>
              <w:pStyle w:val="TAC"/>
              <w:keepNext w:val="0"/>
              <w:keepLines w:val="0"/>
              <w:spacing w:line="256" w:lineRule="auto"/>
              <w:rPr>
                <w:lang w:eastAsia="zh-CN"/>
              </w:rPr>
            </w:pPr>
            <w:r>
              <w:rPr>
                <w:lang w:eastAsia="zh-CN"/>
              </w:rPr>
              <w:t>-57.78</w:t>
            </w:r>
          </w:p>
        </w:tc>
      </w:tr>
      <w:tr w:rsidR="00AF0084" w14:paraId="59DD359C" w14:textId="77777777" w:rsidTr="00621244">
        <w:trPr>
          <w:cantSplit/>
          <w:jc w:val="center"/>
        </w:trPr>
        <w:tc>
          <w:tcPr>
            <w:tcW w:w="2035" w:type="dxa"/>
            <w:tcBorders>
              <w:top w:val="nil"/>
              <w:left w:val="single" w:sz="4" w:space="0" w:color="auto"/>
              <w:bottom w:val="nil"/>
              <w:right w:val="single" w:sz="4" w:space="0" w:color="auto"/>
            </w:tcBorders>
            <w:hideMark/>
          </w:tcPr>
          <w:p w14:paraId="30542176" w14:textId="77777777" w:rsidR="00AF0084" w:rsidRDefault="00AF0084" w:rsidP="00621244">
            <w:pPr>
              <w:rPr>
                <w:lang w:eastAsia="zh-CN"/>
              </w:rPr>
            </w:pPr>
          </w:p>
        </w:tc>
        <w:tc>
          <w:tcPr>
            <w:tcW w:w="1710" w:type="dxa"/>
            <w:tcBorders>
              <w:top w:val="single" w:sz="4" w:space="0" w:color="auto"/>
              <w:left w:val="single" w:sz="4" w:space="0" w:color="auto"/>
              <w:bottom w:val="single" w:sz="4" w:space="0" w:color="auto"/>
              <w:right w:val="single" w:sz="4" w:space="0" w:color="auto"/>
            </w:tcBorders>
            <w:hideMark/>
          </w:tcPr>
          <w:p w14:paraId="269479F2" w14:textId="77777777" w:rsidR="00AF0084" w:rsidRDefault="00AF0084" w:rsidP="00621244">
            <w:pPr>
              <w:pStyle w:val="TAC"/>
              <w:keepNext w:val="0"/>
              <w:keepLines w:val="0"/>
              <w:spacing w:line="256" w:lineRule="auto"/>
              <w:rPr>
                <w:rFonts w:eastAsia="Times New Roman" w:cs="v4.2.0"/>
              </w:rPr>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2916F6BB" w14:textId="77777777" w:rsidR="00AF0084" w:rsidRDefault="00AF0084" w:rsidP="00621244">
            <w:pPr>
              <w:pStyle w:val="TAC"/>
              <w:keepNext w:val="0"/>
              <w:keepLines w:val="0"/>
              <w:spacing w:line="256" w:lineRule="auto"/>
              <w:rPr>
                <w:rFonts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71043826" w14:textId="77777777" w:rsidR="00AF0084" w:rsidRDefault="00AF0084" w:rsidP="00621244">
            <w:pPr>
              <w:pStyle w:val="TAC"/>
              <w:keepNext w:val="0"/>
              <w:keepLines w:val="0"/>
              <w:spacing w:line="256" w:lineRule="auto"/>
              <w:rPr>
                <w:rFonts w:cs="v4.2.0"/>
              </w:rPr>
            </w:pPr>
            <w:r>
              <w:rPr>
                <w:lang w:eastAsia="zh-CN"/>
              </w:rPr>
              <w:t>-54.42</w:t>
            </w:r>
          </w:p>
        </w:tc>
        <w:tc>
          <w:tcPr>
            <w:tcW w:w="1151" w:type="dxa"/>
            <w:tcBorders>
              <w:top w:val="single" w:sz="4" w:space="0" w:color="auto"/>
              <w:left w:val="single" w:sz="4" w:space="0" w:color="auto"/>
              <w:bottom w:val="single" w:sz="4" w:space="0" w:color="auto"/>
              <w:right w:val="single" w:sz="4" w:space="0" w:color="auto"/>
            </w:tcBorders>
            <w:hideMark/>
          </w:tcPr>
          <w:p w14:paraId="49EB104D" w14:textId="77777777" w:rsidR="00AF0084" w:rsidRDefault="00AF0084" w:rsidP="00621244">
            <w:pPr>
              <w:pStyle w:val="TAC"/>
              <w:keepNext w:val="0"/>
              <w:keepLines w:val="0"/>
              <w:spacing w:line="256" w:lineRule="auto"/>
              <w:rPr>
                <w:rFonts w:cs="v4.2.0"/>
              </w:rPr>
            </w:pPr>
            <w:r>
              <w:rPr>
                <w:lang w:eastAsia="zh-CN"/>
              </w:rPr>
              <w:t>-57.78</w:t>
            </w:r>
          </w:p>
        </w:tc>
      </w:tr>
      <w:tr w:rsidR="00AF0084" w14:paraId="61881B6A" w14:textId="77777777" w:rsidTr="00621244">
        <w:trPr>
          <w:cantSplit/>
          <w:jc w:val="center"/>
        </w:trPr>
        <w:tc>
          <w:tcPr>
            <w:tcW w:w="2035" w:type="dxa"/>
            <w:tcBorders>
              <w:top w:val="nil"/>
              <w:left w:val="single" w:sz="4" w:space="0" w:color="auto"/>
              <w:bottom w:val="single" w:sz="4" w:space="0" w:color="auto"/>
              <w:right w:val="single" w:sz="4" w:space="0" w:color="auto"/>
            </w:tcBorders>
            <w:hideMark/>
          </w:tcPr>
          <w:p w14:paraId="165E8122" w14:textId="77777777" w:rsidR="00AF0084" w:rsidRDefault="00AF0084" w:rsidP="00621244">
            <w:pPr>
              <w:rPr>
                <w:rFonts w:cs="v4.2.0"/>
              </w:rPr>
            </w:pPr>
          </w:p>
        </w:tc>
        <w:tc>
          <w:tcPr>
            <w:tcW w:w="1710" w:type="dxa"/>
            <w:tcBorders>
              <w:top w:val="single" w:sz="4" w:space="0" w:color="auto"/>
              <w:left w:val="single" w:sz="4" w:space="0" w:color="auto"/>
              <w:bottom w:val="single" w:sz="4" w:space="0" w:color="auto"/>
              <w:right w:val="single" w:sz="4" w:space="0" w:color="auto"/>
            </w:tcBorders>
            <w:hideMark/>
          </w:tcPr>
          <w:p w14:paraId="428CB890" w14:textId="77777777" w:rsidR="00AF0084" w:rsidRDefault="00AF0084" w:rsidP="00621244">
            <w:pPr>
              <w:pStyle w:val="TAC"/>
              <w:keepNext w:val="0"/>
              <w:keepLines w:val="0"/>
              <w:spacing w:line="256" w:lineRule="auto"/>
              <w:rPr>
                <w:rFonts w:eastAsia="Times New Roman" w:cs="v4.2.0"/>
              </w:rPr>
            </w:pPr>
            <w:r>
              <w:rPr>
                <w:rFonts w:cs="v4.2.0"/>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2B914388" w14:textId="77777777" w:rsidR="00AF0084" w:rsidRDefault="00AF0084" w:rsidP="00621244">
            <w:pPr>
              <w:pStyle w:val="TAC"/>
              <w:keepNext w:val="0"/>
              <w:keepLines w:val="0"/>
              <w:spacing w:line="256" w:lineRule="auto"/>
              <w:rPr>
                <w:rFonts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7ED87C5D" w14:textId="77777777" w:rsidR="00AF0084" w:rsidRDefault="00AF0084" w:rsidP="00621244">
            <w:pPr>
              <w:pStyle w:val="TAC"/>
              <w:keepNext w:val="0"/>
              <w:keepLines w:val="0"/>
              <w:spacing w:line="256" w:lineRule="auto"/>
              <w:rPr>
                <w:rFonts w:cs="v4.2.0"/>
              </w:rPr>
            </w:pPr>
            <w:r>
              <w:rPr>
                <w:rFonts w:cs="v4.2.0"/>
                <w:lang w:eastAsia="zh-CN"/>
              </w:rPr>
              <w:t>-48.32</w:t>
            </w:r>
          </w:p>
        </w:tc>
        <w:tc>
          <w:tcPr>
            <w:tcW w:w="1151" w:type="dxa"/>
            <w:tcBorders>
              <w:top w:val="single" w:sz="4" w:space="0" w:color="auto"/>
              <w:left w:val="single" w:sz="4" w:space="0" w:color="auto"/>
              <w:bottom w:val="single" w:sz="4" w:space="0" w:color="auto"/>
              <w:right w:val="single" w:sz="4" w:space="0" w:color="auto"/>
            </w:tcBorders>
            <w:hideMark/>
          </w:tcPr>
          <w:p w14:paraId="5227F252" w14:textId="77777777" w:rsidR="00AF0084" w:rsidRDefault="00AF0084" w:rsidP="00621244">
            <w:pPr>
              <w:pStyle w:val="TAC"/>
              <w:keepNext w:val="0"/>
              <w:keepLines w:val="0"/>
              <w:spacing w:line="256" w:lineRule="auto"/>
              <w:rPr>
                <w:rFonts w:cs="v4.2.0"/>
                <w:lang w:eastAsia="zh-CN"/>
              </w:rPr>
            </w:pPr>
            <w:r>
              <w:rPr>
                <w:rFonts w:cs="v4.2.0"/>
                <w:lang w:eastAsia="zh-CN"/>
              </w:rPr>
              <w:t>-51.68</w:t>
            </w:r>
          </w:p>
        </w:tc>
      </w:tr>
      <w:tr w:rsidR="00AF0084" w14:paraId="4040E5D7" w14:textId="77777777" w:rsidTr="00621244">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D90935D" w14:textId="77777777" w:rsidR="00AF0084" w:rsidRDefault="00AF0084" w:rsidP="00621244">
            <w:pPr>
              <w:pStyle w:val="TAL"/>
              <w:keepNext w:val="0"/>
              <w:keepLines w:val="0"/>
              <w:spacing w:line="256" w:lineRule="auto"/>
            </w:pPr>
            <w:r>
              <w:t>Treselection</w:t>
            </w:r>
          </w:p>
        </w:tc>
        <w:tc>
          <w:tcPr>
            <w:tcW w:w="1710" w:type="dxa"/>
            <w:tcBorders>
              <w:top w:val="single" w:sz="4" w:space="0" w:color="auto"/>
              <w:left w:val="single" w:sz="4" w:space="0" w:color="auto"/>
              <w:bottom w:val="single" w:sz="4" w:space="0" w:color="auto"/>
              <w:right w:val="single" w:sz="4" w:space="0" w:color="auto"/>
            </w:tcBorders>
            <w:hideMark/>
          </w:tcPr>
          <w:p w14:paraId="6E72392A" w14:textId="77777777" w:rsidR="00AF0084" w:rsidRDefault="00AF0084" w:rsidP="00621244">
            <w:pPr>
              <w:pStyle w:val="TAC"/>
              <w:keepNext w:val="0"/>
              <w:keepLines w:val="0"/>
              <w:spacing w:line="256" w:lineRule="auto"/>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2F07ED0E" w14:textId="77777777" w:rsidR="00AF0084" w:rsidRDefault="00AF0084" w:rsidP="00621244">
            <w:pPr>
              <w:pStyle w:val="TAC"/>
              <w:keepNext w:val="0"/>
              <w:keepLines w:val="0"/>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E1E0208" w14:textId="77777777" w:rsidR="00AF0084" w:rsidRDefault="00AF0084" w:rsidP="00621244">
            <w:pPr>
              <w:pStyle w:val="TAC"/>
              <w:keepNext w:val="0"/>
              <w:keepLines w:val="0"/>
              <w:spacing w:line="256" w:lineRule="auto"/>
            </w:pPr>
            <w:r>
              <w:rPr>
                <w:rFonts w:cs="v4.2.0"/>
              </w:rPr>
              <w:t>0</w:t>
            </w:r>
          </w:p>
        </w:tc>
      </w:tr>
      <w:tr w:rsidR="00AF0084" w14:paraId="5DE0AE00" w14:textId="77777777" w:rsidTr="00621244">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4BE4964" w14:textId="77777777" w:rsidR="00AF0084" w:rsidRDefault="00AF0084" w:rsidP="00621244">
            <w:pPr>
              <w:pStyle w:val="TAL"/>
              <w:keepNext w:val="0"/>
              <w:keepLines w:val="0"/>
              <w:spacing w:line="256" w:lineRule="auto"/>
            </w:pPr>
            <w:r>
              <w:t>Snonintrasearch</w:t>
            </w:r>
          </w:p>
        </w:tc>
        <w:tc>
          <w:tcPr>
            <w:tcW w:w="1710" w:type="dxa"/>
            <w:tcBorders>
              <w:top w:val="single" w:sz="4" w:space="0" w:color="auto"/>
              <w:left w:val="single" w:sz="4" w:space="0" w:color="auto"/>
              <w:bottom w:val="single" w:sz="4" w:space="0" w:color="auto"/>
              <w:right w:val="single" w:sz="4" w:space="0" w:color="auto"/>
            </w:tcBorders>
            <w:hideMark/>
          </w:tcPr>
          <w:p w14:paraId="63124476" w14:textId="77777777" w:rsidR="00AF0084" w:rsidRDefault="00AF0084" w:rsidP="00621244">
            <w:pPr>
              <w:pStyle w:val="TAC"/>
              <w:keepNext w:val="0"/>
              <w:keepLines w:val="0"/>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ED9597A" w14:textId="77777777" w:rsidR="00AF0084" w:rsidRDefault="00AF0084" w:rsidP="00621244">
            <w:pPr>
              <w:pStyle w:val="TAC"/>
              <w:keepNext w:val="0"/>
              <w:keepLines w:val="0"/>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34A8BC5" w14:textId="77777777" w:rsidR="00AF0084" w:rsidRDefault="00AF0084" w:rsidP="00621244">
            <w:pPr>
              <w:pStyle w:val="TAC"/>
              <w:keepNext w:val="0"/>
              <w:keepLines w:val="0"/>
              <w:spacing w:line="256" w:lineRule="auto"/>
            </w:pPr>
            <w:r>
              <w:rPr>
                <w:rFonts w:cs="v4.2.0"/>
              </w:rPr>
              <w:t>Not sent</w:t>
            </w:r>
          </w:p>
        </w:tc>
      </w:tr>
      <w:tr w:rsidR="00AF0084" w14:paraId="3F0593FA" w14:textId="77777777" w:rsidTr="00621244">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F802101" w14:textId="77777777" w:rsidR="00AF0084" w:rsidRDefault="00AF0084" w:rsidP="00621244">
            <w:pPr>
              <w:pStyle w:val="TAL"/>
              <w:keepNext w:val="0"/>
              <w:keepLines w:val="0"/>
              <w:spacing w:line="256" w:lineRule="auto"/>
            </w:pPr>
            <w:r>
              <w:t>Thresh</w:t>
            </w:r>
            <w:r>
              <w:rPr>
                <w:vertAlign w:val="subscript"/>
              </w:rPr>
              <w:t>x, high</w:t>
            </w:r>
          </w:p>
        </w:tc>
        <w:tc>
          <w:tcPr>
            <w:tcW w:w="1710" w:type="dxa"/>
            <w:tcBorders>
              <w:top w:val="single" w:sz="4" w:space="0" w:color="auto"/>
              <w:left w:val="single" w:sz="4" w:space="0" w:color="auto"/>
              <w:bottom w:val="single" w:sz="4" w:space="0" w:color="auto"/>
              <w:right w:val="single" w:sz="4" w:space="0" w:color="auto"/>
            </w:tcBorders>
            <w:hideMark/>
          </w:tcPr>
          <w:p w14:paraId="417ED62A" w14:textId="77777777" w:rsidR="00AF0084" w:rsidRDefault="00AF0084" w:rsidP="00621244">
            <w:pPr>
              <w:pStyle w:val="TAC"/>
              <w:keepNext w:val="0"/>
              <w:keepLines w:val="0"/>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9EAE8F1" w14:textId="77777777" w:rsidR="00AF0084" w:rsidRDefault="00AF0084" w:rsidP="00621244">
            <w:pPr>
              <w:pStyle w:val="TAC"/>
              <w:keepNext w:val="0"/>
              <w:keepLines w:val="0"/>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3F73DAC" w14:textId="77777777" w:rsidR="00AF0084" w:rsidRDefault="00AF0084" w:rsidP="00621244">
            <w:pPr>
              <w:pStyle w:val="TAC"/>
              <w:keepNext w:val="0"/>
              <w:keepLines w:val="0"/>
              <w:spacing w:line="256" w:lineRule="auto"/>
              <w:rPr>
                <w:rFonts w:cs="v4.2.0"/>
              </w:rPr>
            </w:pPr>
            <w:r>
              <w:rPr>
                <w:rFonts w:cs="v4.2.0"/>
              </w:rPr>
              <w:t>48</w:t>
            </w:r>
          </w:p>
        </w:tc>
      </w:tr>
      <w:tr w:rsidR="00AF0084" w14:paraId="02903576" w14:textId="77777777" w:rsidTr="00621244">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40AA2E7" w14:textId="77777777" w:rsidR="00AF0084" w:rsidRDefault="00AF0084" w:rsidP="00621244">
            <w:pPr>
              <w:pStyle w:val="TAL"/>
              <w:keepNext w:val="0"/>
              <w:keepLines w:val="0"/>
              <w:spacing w:line="256" w:lineRule="auto"/>
            </w:pPr>
            <w:r>
              <w:t>Thresh</w:t>
            </w:r>
            <w:r>
              <w:rPr>
                <w:vertAlign w:val="subscript"/>
              </w:rPr>
              <w:t>serving, low</w:t>
            </w:r>
          </w:p>
        </w:tc>
        <w:tc>
          <w:tcPr>
            <w:tcW w:w="1710" w:type="dxa"/>
            <w:tcBorders>
              <w:top w:val="single" w:sz="4" w:space="0" w:color="auto"/>
              <w:left w:val="single" w:sz="4" w:space="0" w:color="auto"/>
              <w:bottom w:val="single" w:sz="4" w:space="0" w:color="auto"/>
              <w:right w:val="single" w:sz="4" w:space="0" w:color="auto"/>
            </w:tcBorders>
            <w:hideMark/>
          </w:tcPr>
          <w:p w14:paraId="371863E4" w14:textId="77777777" w:rsidR="00AF0084" w:rsidRDefault="00AF0084" w:rsidP="00621244">
            <w:pPr>
              <w:pStyle w:val="TAC"/>
              <w:keepNext w:val="0"/>
              <w:keepLines w:val="0"/>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DBCF1DA" w14:textId="77777777" w:rsidR="00AF0084" w:rsidRDefault="00AF0084" w:rsidP="00621244">
            <w:pPr>
              <w:pStyle w:val="TAC"/>
              <w:keepNext w:val="0"/>
              <w:keepLines w:val="0"/>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49711BD" w14:textId="77777777" w:rsidR="00AF0084" w:rsidRDefault="00AF0084" w:rsidP="00621244">
            <w:pPr>
              <w:pStyle w:val="TAC"/>
              <w:keepNext w:val="0"/>
              <w:keepLines w:val="0"/>
              <w:spacing w:line="256" w:lineRule="auto"/>
              <w:rPr>
                <w:rFonts w:cs="v4.2.0"/>
              </w:rPr>
            </w:pPr>
            <w:r>
              <w:rPr>
                <w:rFonts w:cs="v4.2.0"/>
              </w:rPr>
              <w:t>44</w:t>
            </w:r>
          </w:p>
        </w:tc>
      </w:tr>
      <w:tr w:rsidR="00AF0084" w14:paraId="384F60B4" w14:textId="77777777" w:rsidTr="00621244">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15FB360" w14:textId="77777777" w:rsidR="00AF0084" w:rsidRDefault="00AF0084" w:rsidP="00621244">
            <w:pPr>
              <w:pStyle w:val="TAL"/>
              <w:keepNext w:val="0"/>
              <w:keepLines w:val="0"/>
              <w:spacing w:line="256" w:lineRule="auto"/>
            </w:pPr>
            <w:r>
              <w:t>Thresh</w:t>
            </w:r>
            <w:r>
              <w:rPr>
                <w:vertAlign w:val="subscript"/>
              </w:rPr>
              <w:t xml:space="preserve">x, low  </w:t>
            </w:r>
          </w:p>
        </w:tc>
        <w:tc>
          <w:tcPr>
            <w:tcW w:w="1710" w:type="dxa"/>
            <w:tcBorders>
              <w:top w:val="single" w:sz="4" w:space="0" w:color="auto"/>
              <w:left w:val="single" w:sz="4" w:space="0" w:color="auto"/>
              <w:bottom w:val="single" w:sz="4" w:space="0" w:color="auto"/>
              <w:right w:val="single" w:sz="4" w:space="0" w:color="auto"/>
            </w:tcBorders>
            <w:hideMark/>
          </w:tcPr>
          <w:p w14:paraId="7F715CF7" w14:textId="77777777" w:rsidR="00AF0084" w:rsidRDefault="00AF0084" w:rsidP="00621244">
            <w:pPr>
              <w:pStyle w:val="TAC"/>
              <w:keepNext w:val="0"/>
              <w:keepLines w:val="0"/>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B0860A6" w14:textId="77777777" w:rsidR="00AF0084" w:rsidRDefault="00AF0084" w:rsidP="00621244">
            <w:pPr>
              <w:pStyle w:val="TAC"/>
              <w:keepNext w:val="0"/>
              <w:keepLines w:val="0"/>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B708FF4" w14:textId="77777777" w:rsidR="00AF0084" w:rsidRDefault="00AF0084" w:rsidP="00621244">
            <w:pPr>
              <w:pStyle w:val="TAC"/>
              <w:keepNext w:val="0"/>
              <w:keepLines w:val="0"/>
              <w:spacing w:line="256" w:lineRule="auto"/>
              <w:rPr>
                <w:rFonts w:cs="v4.2.0"/>
              </w:rPr>
            </w:pPr>
            <w:r>
              <w:rPr>
                <w:rFonts w:cs="v4.2.0"/>
              </w:rPr>
              <w:t>50</w:t>
            </w:r>
          </w:p>
        </w:tc>
      </w:tr>
      <w:tr w:rsidR="00AF0084" w14:paraId="354310DB" w14:textId="77777777" w:rsidTr="00621244">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83DA3CB" w14:textId="77777777" w:rsidR="00AF0084" w:rsidRDefault="00AF0084" w:rsidP="00621244">
            <w:pPr>
              <w:pStyle w:val="TAL"/>
              <w:keepLines w:val="0"/>
              <w:spacing w:line="256" w:lineRule="auto"/>
            </w:pPr>
            <w:r>
              <w:lastRenderedPageBreak/>
              <w:t xml:space="preserve">Propagation Condition </w:t>
            </w:r>
          </w:p>
        </w:tc>
        <w:tc>
          <w:tcPr>
            <w:tcW w:w="1710" w:type="dxa"/>
            <w:tcBorders>
              <w:top w:val="single" w:sz="4" w:space="0" w:color="auto"/>
              <w:left w:val="single" w:sz="4" w:space="0" w:color="auto"/>
              <w:bottom w:val="single" w:sz="4" w:space="0" w:color="auto"/>
              <w:right w:val="single" w:sz="4" w:space="0" w:color="auto"/>
            </w:tcBorders>
          </w:tcPr>
          <w:p w14:paraId="4FC18ABF" w14:textId="77777777" w:rsidR="00AF0084" w:rsidRDefault="00AF0084" w:rsidP="00621244">
            <w:pPr>
              <w:pStyle w:val="TAC"/>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EF49FB9" w14:textId="77777777" w:rsidR="00AF0084" w:rsidRDefault="00AF0084" w:rsidP="00621244">
            <w:pPr>
              <w:pStyle w:val="TAC"/>
              <w:keepLines w:val="0"/>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9A049FC" w14:textId="77777777" w:rsidR="00AF0084" w:rsidRDefault="00AF0084" w:rsidP="00621244">
            <w:pPr>
              <w:pStyle w:val="TAC"/>
              <w:keepLines w:val="0"/>
              <w:spacing w:line="256" w:lineRule="auto"/>
              <w:rPr>
                <w:vertAlign w:val="superscript"/>
              </w:rPr>
            </w:pPr>
            <w:r>
              <w:rPr>
                <w:rFonts w:cs="v4.2.0"/>
              </w:rPr>
              <w:t>AWGN 3334</w:t>
            </w:r>
            <w:r>
              <w:rPr>
                <w:vertAlign w:val="superscript"/>
              </w:rPr>
              <w:t xml:space="preserve"> Note 4</w:t>
            </w:r>
          </w:p>
        </w:tc>
      </w:tr>
      <w:tr w:rsidR="00AF0084" w14:paraId="4E946D8D" w14:textId="77777777" w:rsidTr="00621244">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68EA5FE6" w14:textId="77777777" w:rsidR="00AF0084" w:rsidRDefault="00AF0084" w:rsidP="00621244">
            <w:pPr>
              <w:pStyle w:val="TAN"/>
              <w:keepNext w:val="0"/>
              <w:keepLines w:val="0"/>
              <w:spacing w:line="256" w:lineRule="auto"/>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026DD931" w14:textId="77777777" w:rsidR="00AF0084" w:rsidRDefault="00AF0084" w:rsidP="00621244">
            <w:pPr>
              <w:pStyle w:val="TAN"/>
              <w:keepNext w:val="0"/>
              <w:keepLines w:val="0"/>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Times New Roman"/>
              </w:rPr>
              <w:object w:dxaOrig="384" w:dyaOrig="384" w14:anchorId="7A5577C8">
                <v:shape id="_x0000_i1029" type="#_x0000_t75" style="width:19.8pt;height:19.8pt" o:ole="" fillcolor="window">
                  <v:imagedata r:id="rId14" o:title=""/>
                </v:shape>
                <o:OLEObject Type="Embed" ProgID="Equation.3" ShapeID="_x0000_i1029" DrawAspect="Content" ObjectID="_1706101312" r:id="rId19"/>
              </w:object>
            </w:r>
            <w:r>
              <w:t xml:space="preserve"> to be fulfilled.</w:t>
            </w:r>
          </w:p>
          <w:p w14:paraId="4B31F016" w14:textId="77777777" w:rsidR="00AF0084" w:rsidRDefault="00AF0084" w:rsidP="00621244">
            <w:pPr>
              <w:pStyle w:val="TAN"/>
              <w:keepNext w:val="0"/>
              <w:keepLines w:val="0"/>
              <w:spacing w:line="256" w:lineRule="auto"/>
            </w:pPr>
            <w:r>
              <w:t>NOTE 3:</w:t>
            </w:r>
            <w:r>
              <w:tab/>
              <w:t>SS-RSRP levels have been derived from other parameters for information purposes. They are not settable parameters themselves.</w:t>
            </w:r>
          </w:p>
          <w:p w14:paraId="55D45A2E" w14:textId="77777777" w:rsidR="00AF0084" w:rsidRDefault="00AF0084" w:rsidP="00621244">
            <w:pPr>
              <w:pStyle w:val="TAN"/>
              <w:keepNext w:val="0"/>
              <w:keepLines w:val="0"/>
              <w:spacing w:line="256" w:lineRule="auto"/>
              <w:rPr>
                <w:rFonts w:cs="v4.2.0"/>
              </w:rPr>
            </w:pPr>
            <w:r>
              <w:t>NOTE 4:</w:t>
            </w:r>
            <w:r>
              <w:tab/>
              <w:t>The AWGN 3334 Hz condition is a non fading propagation channel with one tap. Doppler shift is a constant 3334 Hz.</w:t>
            </w:r>
          </w:p>
        </w:tc>
      </w:tr>
    </w:tbl>
    <w:p w14:paraId="2F3BA812" w14:textId="77777777" w:rsidR="00AF0084" w:rsidRDefault="00AF0084" w:rsidP="00AF0084">
      <w:pPr>
        <w:rPr>
          <w:rFonts w:eastAsia="Times New Roman"/>
        </w:rPr>
      </w:pPr>
    </w:p>
    <w:p w14:paraId="1EAB78F5" w14:textId="77777777" w:rsidR="00AF0084" w:rsidRDefault="00AF0084" w:rsidP="00AF0084">
      <w:pPr>
        <w:pStyle w:val="TH"/>
      </w:pPr>
      <w:r>
        <w:t xml:space="preserve">Table 8.2.1.2.5-2: E-UTRA Cell specific test parameters for </w:t>
      </w:r>
      <w:r>
        <w:rPr>
          <w:rFonts w:cs="v4.2.0"/>
        </w:rPr>
        <w:t>for E-UTRA - NR FR1 cell re-selection to</w:t>
      </w:r>
      <w:r>
        <w:rPr>
          <w:rFonts w:cs="v4.2.0"/>
        </w:rPr>
        <w:br/>
        <w:t xml:space="preserve">lower priority NR target cell </w:t>
      </w:r>
      <w:r>
        <w:t>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088"/>
      </w:tblGrid>
      <w:tr w:rsidR="00AF0084" w14:paraId="0DC78FD7" w14:textId="77777777" w:rsidTr="00621244">
        <w:trPr>
          <w:cantSplit/>
          <w:tblHeader/>
          <w:jc w:val="center"/>
        </w:trPr>
        <w:tc>
          <w:tcPr>
            <w:tcW w:w="4022" w:type="dxa"/>
            <w:tcBorders>
              <w:top w:val="single" w:sz="4" w:space="0" w:color="auto"/>
              <w:left w:val="single" w:sz="4" w:space="0" w:color="auto"/>
              <w:bottom w:val="nil"/>
              <w:right w:val="single" w:sz="4" w:space="0" w:color="auto"/>
            </w:tcBorders>
            <w:hideMark/>
          </w:tcPr>
          <w:p w14:paraId="334C0E3F" w14:textId="77777777" w:rsidR="00AF0084" w:rsidRDefault="00AF0084" w:rsidP="00621244">
            <w:pPr>
              <w:pStyle w:val="TAH"/>
              <w:spacing w:line="256" w:lineRule="auto"/>
            </w:pPr>
            <w:r>
              <w:t>Parameter</w:t>
            </w:r>
          </w:p>
        </w:tc>
        <w:tc>
          <w:tcPr>
            <w:tcW w:w="1273" w:type="dxa"/>
            <w:tcBorders>
              <w:top w:val="single" w:sz="4" w:space="0" w:color="auto"/>
              <w:left w:val="single" w:sz="4" w:space="0" w:color="auto"/>
              <w:bottom w:val="nil"/>
              <w:right w:val="single" w:sz="4" w:space="0" w:color="auto"/>
            </w:tcBorders>
            <w:hideMark/>
          </w:tcPr>
          <w:p w14:paraId="07CB460E" w14:textId="77777777" w:rsidR="00AF0084" w:rsidRDefault="00AF0084" w:rsidP="00621244">
            <w:pPr>
              <w:pStyle w:val="TAH"/>
              <w:spacing w:line="256" w:lineRule="auto"/>
            </w:pPr>
            <w:r>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1C4B3F49" w14:textId="77777777" w:rsidR="00AF0084" w:rsidRDefault="00AF0084" w:rsidP="00621244">
            <w:pPr>
              <w:pStyle w:val="TAH"/>
              <w:spacing w:line="256" w:lineRule="auto"/>
            </w:pPr>
            <w:r>
              <w:t>Cell 1</w:t>
            </w:r>
          </w:p>
        </w:tc>
      </w:tr>
      <w:tr w:rsidR="00AF0084" w14:paraId="05B1C9C9" w14:textId="77777777" w:rsidTr="00621244">
        <w:trPr>
          <w:cantSplit/>
          <w:tblHeader/>
          <w:jc w:val="center"/>
        </w:trPr>
        <w:tc>
          <w:tcPr>
            <w:tcW w:w="4022" w:type="dxa"/>
            <w:tcBorders>
              <w:top w:val="nil"/>
              <w:left w:val="single" w:sz="4" w:space="0" w:color="auto"/>
              <w:bottom w:val="single" w:sz="4" w:space="0" w:color="auto"/>
              <w:right w:val="single" w:sz="4" w:space="0" w:color="auto"/>
            </w:tcBorders>
            <w:vAlign w:val="center"/>
            <w:hideMark/>
          </w:tcPr>
          <w:p w14:paraId="3BE5E70C" w14:textId="77777777" w:rsidR="00AF0084" w:rsidRDefault="00AF0084" w:rsidP="00621244"/>
        </w:tc>
        <w:tc>
          <w:tcPr>
            <w:tcW w:w="1273" w:type="dxa"/>
            <w:tcBorders>
              <w:top w:val="nil"/>
              <w:left w:val="single" w:sz="4" w:space="0" w:color="auto"/>
              <w:bottom w:val="single" w:sz="4" w:space="0" w:color="auto"/>
              <w:right w:val="single" w:sz="4" w:space="0" w:color="auto"/>
            </w:tcBorders>
            <w:vAlign w:val="center"/>
            <w:hideMark/>
          </w:tcPr>
          <w:p w14:paraId="7DDD9D2F" w14:textId="77777777" w:rsidR="00AF0084" w:rsidRDefault="00AF0084" w:rsidP="00621244">
            <w:pPr>
              <w:spacing w:after="0" w:line="256" w:lineRule="auto"/>
              <w:rPr>
                <w:rFonts w:asciiTheme="minorHAnsi" w:eastAsiaTheme="minorHAnsi" w:hAnsiTheme="minorHAnsi" w:cstheme="minorBidi"/>
                <w:lang w:val="en-PH" w:eastAsia="ja-JP"/>
              </w:rPr>
            </w:pPr>
          </w:p>
        </w:tc>
        <w:tc>
          <w:tcPr>
            <w:tcW w:w="1267" w:type="dxa"/>
            <w:tcBorders>
              <w:top w:val="single" w:sz="4" w:space="0" w:color="auto"/>
              <w:left w:val="single" w:sz="4" w:space="0" w:color="auto"/>
              <w:bottom w:val="single" w:sz="4" w:space="0" w:color="auto"/>
              <w:right w:val="single" w:sz="4" w:space="0" w:color="auto"/>
            </w:tcBorders>
            <w:hideMark/>
          </w:tcPr>
          <w:p w14:paraId="39E40E82" w14:textId="77777777" w:rsidR="00AF0084" w:rsidRDefault="00AF0084" w:rsidP="00621244">
            <w:pPr>
              <w:pStyle w:val="TAH"/>
              <w:spacing w:line="256" w:lineRule="auto"/>
              <w:rPr>
                <w:rFonts w:eastAsia="Times New Roman"/>
              </w:rPr>
            </w:pPr>
            <w:r>
              <w:t>T1</w:t>
            </w:r>
          </w:p>
        </w:tc>
        <w:tc>
          <w:tcPr>
            <w:tcW w:w="1088" w:type="dxa"/>
            <w:tcBorders>
              <w:top w:val="single" w:sz="4" w:space="0" w:color="auto"/>
              <w:left w:val="single" w:sz="4" w:space="0" w:color="auto"/>
              <w:bottom w:val="single" w:sz="4" w:space="0" w:color="auto"/>
              <w:right w:val="single" w:sz="4" w:space="0" w:color="auto"/>
            </w:tcBorders>
            <w:hideMark/>
          </w:tcPr>
          <w:p w14:paraId="7D0D6392" w14:textId="77777777" w:rsidR="00AF0084" w:rsidRDefault="00AF0084" w:rsidP="00621244">
            <w:pPr>
              <w:pStyle w:val="TAH"/>
              <w:spacing w:line="256" w:lineRule="auto"/>
            </w:pPr>
            <w:r>
              <w:t>T2</w:t>
            </w:r>
          </w:p>
        </w:tc>
      </w:tr>
      <w:tr w:rsidR="00AF0084" w14:paraId="529D0D81" w14:textId="77777777" w:rsidTr="006212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96CD4F" w14:textId="77777777" w:rsidR="00AF0084" w:rsidRDefault="00AF0084" w:rsidP="00621244">
            <w:pPr>
              <w:pStyle w:val="TAL"/>
              <w:spacing w:line="256" w:lineRule="auto"/>
            </w:pPr>
            <w:r>
              <w:t>E-UTRA RF Channel number</w:t>
            </w:r>
          </w:p>
        </w:tc>
        <w:tc>
          <w:tcPr>
            <w:tcW w:w="1273" w:type="dxa"/>
            <w:tcBorders>
              <w:top w:val="single" w:sz="4" w:space="0" w:color="auto"/>
              <w:left w:val="single" w:sz="4" w:space="0" w:color="auto"/>
              <w:bottom w:val="single" w:sz="4" w:space="0" w:color="auto"/>
              <w:right w:val="single" w:sz="4" w:space="0" w:color="auto"/>
            </w:tcBorders>
          </w:tcPr>
          <w:p w14:paraId="044F0667" w14:textId="77777777" w:rsidR="00AF0084" w:rsidRDefault="00AF0084" w:rsidP="00621244">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66B54175" w14:textId="77777777" w:rsidR="00AF0084" w:rsidRDefault="00AF0084" w:rsidP="00621244">
            <w:pPr>
              <w:pStyle w:val="TAC"/>
              <w:spacing w:line="256" w:lineRule="auto"/>
            </w:pPr>
            <w:r>
              <w:t>1</w:t>
            </w:r>
          </w:p>
        </w:tc>
      </w:tr>
      <w:tr w:rsidR="00AF0084" w14:paraId="7901EE05" w14:textId="77777777" w:rsidTr="006212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1BEC32" w14:textId="77777777" w:rsidR="00AF0084" w:rsidRDefault="00AF0084" w:rsidP="00621244">
            <w:pPr>
              <w:pStyle w:val="TAL"/>
              <w:spacing w:line="256" w:lineRule="auto"/>
            </w:pPr>
            <w:r>
              <w:t>BW</w:t>
            </w:r>
            <w:r>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40412E4E" w14:textId="77777777" w:rsidR="00AF0084" w:rsidRDefault="00AF0084" w:rsidP="00621244">
            <w:pPr>
              <w:pStyle w:val="TAC"/>
              <w:spacing w:line="256" w:lineRule="auto"/>
            </w:pPr>
            <w:r>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1F9A2ECB" w14:textId="77777777" w:rsidR="00AF0084" w:rsidRDefault="00AF0084" w:rsidP="00621244">
            <w:pPr>
              <w:pStyle w:val="TAC"/>
              <w:spacing w:line="256" w:lineRule="auto"/>
            </w:pPr>
            <w:r>
              <w:t>10</w:t>
            </w:r>
          </w:p>
        </w:tc>
      </w:tr>
      <w:tr w:rsidR="00AF0084" w14:paraId="41E70902" w14:textId="77777777" w:rsidTr="006212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A153292" w14:textId="77777777" w:rsidR="00AF0084" w:rsidRDefault="00AF0084" w:rsidP="00621244">
            <w:pPr>
              <w:pStyle w:val="TAL"/>
              <w:spacing w:line="256" w:lineRule="auto"/>
            </w:pPr>
            <w:r>
              <w:rPr>
                <w:bCs/>
              </w:rPr>
              <w:t>OCNG Patterns defined in TS 36.133 clause A.3.2</w:t>
            </w:r>
          </w:p>
        </w:tc>
        <w:tc>
          <w:tcPr>
            <w:tcW w:w="1273" w:type="dxa"/>
            <w:tcBorders>
              <w:top w:val="single" w:sz="4" w:space="0" w:color="auto"/>
              <w:left w:val="single" w:sz="4" w:space="0" w:color="auto"/>
              <w:bottom w:val="single" w:sz="4" w:space="0" w:color="auto"/>
              <w:right w:val="single" w:sz="4" w:space="0" w:color="auto"/>
            </w:tcBorders>
          </w:tcPr>
          <w:p w14:paraId="7A41F582" w14:textId="77777777" w:rsidR="00AF0084" w:rsidRDefault="00AF0084" w:rsidP="00621244">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4F7480B3" w14:textId="77777777" w:rsidR="00AF0084" w:rsidRDefault="00AF0084" w:rsidP="00621244">
            <w:pPr>
              <w:pStyle w:val="TAC"/>
              <w:spacing w:line="256" w:lineRule="auto"/>
            </w:pPr>
            <w:r>
              <w:t>OP.2 TDD for test configuration 1, 2, 3;</w:t>
            </w:r>
          </w:p>
          <w:p w14:paraId="437A3243" w14:textId="77777777" w:rsidR="00AF0084" w:rsidRDefault="00AF0084" w:rsidP="00621244">
            <w:pPr>
              <w:pStyle w:val="TAC"/>
              <w:spacing w:line="256" w:lineRule="auto"/>
            </w:pPr>
            <w:r>
              <w:t>OP.2 FDD for test configuration 4, 5, 6</w:t>
            </w:r>
          </w:p>
        </w:tc>
      </w:tr>
      <w:tr w:rsidR="00AF0084" w14:paraId="481157DE" w14:textId="77777777" w:rsidTr="006212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751754E" w14:textId="77777777" w:rsidR="00AF0084" w:rsidRDefault="00AF0084" w:rsidP="00621244">
            <w:pPr>
              <w:pStyle w:val="TAL"/>
              <w:spacing w:line="256" w:lineRule="auto"/>
            </w:pPr>
            <w:r>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B0E1A88" w14:textId="77777777" w:rsidR="00AF0084" w:rsidRDefault="00AF0084" w:rsidP="00621244">
            <w:pPr>
              <w:pStyle w:val="TAC"/>
              <w:spacing w:line="256" w:lineRule="auto"/>
            </w:pPr>
            <w:r>
              <w:t>dB</w:t>
            </w:r>
          </w:p>
        </w:tc>
        <w:tc>
          <w:tcPr>
            <w:tcW w:w="2355" w:type="dxa"/>
            <w:gridSpan w:val="2"/>
            <w:tcBorders>
              <w:top w:val="single" w:sz="4" w:space="0" w:color="auto"/>
              <w:left w:val="single" w:sz="4" w:space="0" w:color="auto"/>
              <w:bottom w:val="nil"/>
              <w:right w:val="single" w:sz="4" w:space="0" w:color="auto"/>
            </w:tcBorders>
            <w:hideMark/>
          </w:tcPr>
          <w:p w14:paraId="171CD483" w14:textId="77777777" w:rsidR="00AF0084" w:rsidRDefault="00AF0084" w:rsidP="00621244">
            <w:pPr>
              <w:pStyle w:val="TAC"/>
              <w:spacing w:line="256" w:lineRule="auto"/>
            </w:pPr>
            <w:r>
              <w:t>0</w:t>
            </w:r>
          </w:p>
        </w:tc>
      </w:tr>
      <w:tr w:rsidR="00AF0084" w14:paraId="49E666AC" w14:textId="77777777" w:rsidTr="006212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C64B4EA" w14:textId="77777777" w:rsidR="00AF0084" w:rsidRDefault="00AF0084" w:rsidP="00621244">
            <w:pPr>
              <w:pStyle w:val="TAL"/>
              <w:spacing w:line="256" w:lineRule="auto"/>
            </w:pPr>
            <w:r>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1E7D69F9" w14:textId="77777777" w:rsidR="00AF0084" w:rsidRDefault="00AF0084" w:rsidP="00621244">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C573DB0" w14:textId="77777777" w:rsidR="00AF0084" w:rsidRDefault="00AF0084" w:rsidP="00621244"/>
        </w:tc>
      </w:tr>
      <w:tr w:rsidR="00AF0084" w14:paraId="6434C359" w14:textId="77777777" w:rsidTr="006212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6FDB73E" w14:textId="77777777" w:rsidR="00AF0084" w:rsidRDefault="00AF0084" w:rsidP="00621244">
            <w:pPr>
              <w:pStyle w:val="TAL"/>
              <w:spacing w:line="256" w:lineRule="auto"/>
              <w:rPr>
                <w:rFonts w:eastAsia="Times New Roman"/>
              </w:rPr>
            </w:pPr>
            <w:r>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6E6B886F" w14:textId="77777777" w:rsidR="00AF0084" w:rsidRDefault="00AF0084" w:rsidP="00621244">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2E5DEC08" w14:textId="77777777" w:rsidR="00AF0084" w:rsidRDefault="00AF0084" w:rsidP="00621244"/>
        </w:tc>
      </w:tr>
      <w:tr w:rsidR="00AF0084" w14:paraId="2E547911" w14:textId="77777777" w:rsidTr="006212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737225E" w14:textId="77777777" w:rsidR="00AF0084" w:rsidRDefault="00AF0084" w:rsidP="00621244">
            <w:pPr>
              <w:pStyle w:val="TAL"/>
              <w:spacing w:line="256" w:lineRule="auto"/>
              <w:rPr>
                <w:rFonts w:eastAsia="Times New Roman"/>
              </w:rPr>
            </w:pPr>
            <w:r>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792E65B5" w14:textId="77777777" w:rsidR="00AF0084" w:rsidRDefault="00AF0084" w:rsidP="00621244">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400D0BC" w14:textId="77777777" w:rsidR="00AF0084" w:rsidRDefault="00AF0084" w:rsidP="00621244"/>
        </w:tc>
      </w:tr>
      <w:tr w:rsidR="00AF0084" w14:paraId="0DE76AFA" w14:textId="77777777" w:rsidTr="006212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9B54090" w14:textId="77777777" w:rsidR="00AF0084" w:rsidRDefault="00AF0084" w:rsidP="00621244">
            <w:pPr>
              <w:pStyle w:val="TAL"/>
              <w:spacing w:line="256" w:lineRule="auto"/>
              <w:rPr>
                <w:rFonts w:eastAsia="Times New Roman"/>
              </w:rPr>
            </w:pPr>
            <w:r>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397AC7C7" w14:textId="77777777" w:rsidR="00AF0084" w:rsidRDefault="00AF0084" w:rsidP="00621244">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364EF3B0" w14:textId="77777777" w:rsidR="00AF0084" w:rsidRDefault="00AF0084" w:rsidP="00621244"/>
        </w:tc>
      </w:tr>
      <w:tr w:rsidR="00AF0084" w14:paraId="3AAFC8CA" w14:textId="77777777" w:rsidTr="006212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1FFA99A" w14:textId="77777777" w:rsidR="00AF0084" w:rsidRDefault="00AF0084" w:rsidP="00621244">
            <w:pPr>
              <w:pStyle w:val="TAL"/>
              <w:spacing w:line="256" w:lineRule="auto"/>
              <w:rPr>
                <w:rFonts w:eastAsia="Times New Roman"/>
              </w:rPr>
            </w:pPr>
            <w:r>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481A35F0" w14:textId="77777777" w:rsidR="00AF0084" w:rsidRDefault="00AF0084" w:rsidP="00621244">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30940C7C" w14:textId="77777777" w:rsidR="00AF0084" w:rsidRDefault="00AF0084" w:rsidP="00621244"/>
        </w:tc>
      </w:tr>
      <w:tr w:rsidR="00AF0084" w14:paraId="20C2B8B1" w14:textId="77777777" w:rsidTr="006212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4B6BBC3" w14:textId="77777777" w:rsidR="00AF0084" w:rsidRDefault="00AF0084" w:rsidP="00621244">
            <w:pPr>
              <w:pStyle w:val="TAL"/>
              <w:spacing w:line="256" w:lineRule="auto"/>
              <w:rPr>
                <w:rFonts w:eastAsia="Times New Roman"/>
              </w:rPr>
            </w:pPr>
            <w:r>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714DDB2A" w14:textId="77777777" w:rsidR="00AF0084" w:rsidRDefault="00AF0084" w:rsidP="00621244">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52DDC45B" w14:textId="77777777" w:rsidR="00AF0084" w:rsidRDefault="00AF0084" w:rsidP="00621244"/>
        </w:tc>
      </w:tr>
      <w:tr w:rsidR="00AF0084" w14:paraId="058AC2DA" w14:textId="77777777" w:rsidTr="006212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342BC6" w14:textId="77777777" w:rsidR="00AF0084" w:rsidRDefault="00AF0084" w:rsidP="00621244">
            <w:pPr>
              <w:pStyle w:val="TAL"/>
              <w:spacing w:line="256" w:lineRule="auto"/>
              <w:rPr>
                <w:rFonts w:eastAsia="Times New Roman"/>
              </w:rPr>
            </w:pPr>
            <w:r>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11804418" w14:textId="77777777" w:rsidR="00AF0084" w:rsidRDefault="00AF0084" w:rsidP="00621244">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0C0F52F" w14:textId="77777777" w:rsidR="00AF0084" w:rsidRDefault="00AF0084" w:rsidP="00621244"/>
        </w:tc>
      </w:tr>
      <w:tr w:rsidR="00AF0084" w14:paraId="25C66D9B" w14:textId="77777777" w:rsidTr="006212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61D035" w14:textId="77777777" w:rsidR="00AF0084" w:rsidRDefault="00AF0084" w:rsidP="00621244">
            <w:pPr>
              <w:pStyle w:val="TAL"/>
              <w:spacing w:line="256" w:lineRule="auto"/>
              <w:rPr>
                <w:rFonts w:eastAsia="Times New Roman"/>
              </w:rPr>
            </w:pPr>
            <w:r>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3E7D4A44" w14:textId="77777777" w:rsidR="00AF0084" w:rsidRDefault="00AF0084" w:rsidP="00621244">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6796F874" w14:textId="77777777" w:rsidR="00AF0084" w:rsidRDefault="00AF0084" w:rsidP="00621244"/>
        </w:tc>
      </w:tr>
      <w:tr w:rsidR="00AF0084" w14:paraId="22C893D0" w14:textId="77777777" w:rsidTr="006212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67A9A0" w14:textId="77777777" w:rsidR="00AF0084" w:rsidRDefault="00AF0084" w:rsidP="00621244">
            <w:pPr>
              <w:pStyle w:val="TAL"/>
              <w:spacing w:line="256" w:lineRule="auto"/>
              <w:rPr>
                <w:rFonts w:eastAsia="Times New Roman"/>
              </w:rPr>
            </w:pPr>
            <w:r>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4BE3428E" w14:textId="77777777" w:rsidR="00AF0084" w:rsidRDefault="00AF0084" w:rsidP="00621244">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687D1CD9" w14:textId="77777777" w:rsidR="00AF0084" w:rsidRDefault="00AF0084" w:rsidP="00621244"/>
        </w:tc>
      </w:tr>
      <w:tr w:rsidR="00AF0084" w14:paraId="29FF5C24" w14:textId="77777777" w:rsidTr="006212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3DB6A62" w14:textId="77777777" w:rsidR="00AF0084" w:rsidRDefault="00AF0084" w:rsidP="00621244">
            <w:pPr>
              <w:pStyle w:val="TAL"/>
              <w:spacing w:line="256" w:lineRule="auto"/>
              <w:rPr>
                <w:rFonts w:eastAsia="Times New Roman"/>
              </w:rPr>
            </w:pPr>
            <w:r>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138CE096" w14:textId="77777777" w:rsidR="00AF0084" w:rsidRDefault="00AF0084" w:rsidP="00621244">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1E9089B3" w14:textId="77777777" w:rsidR="00AF0084" w:rsidRDefault="00AF0084" w:rsidP="00621244"/>
        </w:tc>
      </w:tr>
      <w:tr w:rsidR="00AF0084" w14:paraId="293C9DEF" w14:textId="77777777" w:rsidTr="00621244">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47E88D3" w14:textId="77777777" w:rsidR="00AF0084" w:rsidRDefault="00AF0084" w:rsidP="00621244">
            <w:pPr>
              <w:pStyle w:val="TAL"/>
              <w:spacing w:line="256" w:lineRule="auto"/>
              <w:rPr>
                <w:rFonts w:eastAsia="Times New Roman"/>
              </w:rPr>
            </w:pPr>
            <w:r>
              <w:t>OCNG_RA</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4553E5E3" w14:textId="77777777" w:rsidR="00AF0084" w:rsidRDefault="00AF0084" w:rsidP="00621244">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3EA70A22" w14:textId="77777777" w:rsidR="00AF0084" w:rsidRDefault="00AF0084" w:rsidP="00621244"/>
        </w:tc>
      </w:tr>
      <w:tr w:rsidR="00AF0084" w14:paraId="3EB65FD2" w14:textId="77777777" w:rsidTr="00621244">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15839CAA" w14:textId="77777777" w:rsidR="00AF0084" w:rsidRDefault="00AF0084" w:rsidP="00621244">
            <w:pPr>
              <w:pStyle w:val="TAL"/>
              <w:spacing w:line="256" w:lineRule="auto"/>
              <w:rPr>
                <w:rFonts w:eastAsia="Times New Roman"/>
              </w:rPr>
            </w:pPr>
            <w:r>
              <w:t>OCNG_RB</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751DDA21" w14:textId="77777777" w:rsidR="00AF0084" w:rsidRDefault="00AF0084" w:rsidP="00621244">
            <w:pPr>
              <w:pStyle w:val="TAC"/>
              <w:spacing w:line="256" w:lineRule="auto"/>
            </w:pPr>
            <w:r>
              <w:t>dB</w:t>
            </w:r>
          </w:p>
        </w:tc>
        <w:tc>
          <w:tcPr>
            <w:tcW w:w="2355" w:type="dxa"/>
            <w:gridSpan w:val="2"/>
            <w:tcBorders>
              <w:top w:val="nil"/>
              <w:left w:val="single" w:sz="4" w:space="0" w:color="auto"/>
              <w:bottom w:val="single" w:sz="4" w:space="0" w:color="auto"/>
              <w:right w:val="single" w:sz="4" w:space="0" w:color="auto"/>
            </w:tcBorders>
            <w:vAlign w:val="center"/>
            <w:hideMark/>
          </w:tcPr>
          <w:p w14:paraId="154622EB" w14:textId="77777777" w:rsidR="00AF0084" w:rsidRDefault="00AF0084" w:rsidP="00621244"/>
        </w:tc>
      </w:tr>
      <w:tr w:rsidR="00AF0084" w14:paraId="5AA78F91" w14:textId="77777777" w:rsidTr="006212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86DBF2" w14:textId="77777777" w:rsidR="00AF0084" w:rsidRDefault="00AF0084" w:rsidP="00621244">
            <w:pPr>
              <w:pStyle w:val="TAL"/>
              <w:spacing w:line="256" w:lineRule="auto"/>
              <w:rPr>
                <w:rFonts w:eastAsia="Times New Roman"/>
              </w:rPr>
            </w:pPr>
            <w:r>
              <w:t>Qrxlevmin</w:t>
            </w:r>
          </w:p>
        </w:tc>
        <w:tc>
          <w:tcPr>
            <w:tcW w:w="1273" w:type="dxa"/>
            <w:tcBorders>
              <w:top w:val="single" w:sz="4" w:space="0" w:color="auto"/>
              <w:left w:val="single" w:sz="4" w:space="0" w:color="auto"/>
              <w:bottom w:val="single" w:sz="4" w:space="0" w:color="auto"/>
              <w:right w:val="single" w:sz="4" w:space="0" w:color="auto"/>
            </w:tcBorders>
            <w:hideMark/>
          </w:tcPr>
          <w:p w14:paraId="51B0B8E4" w14:textId="77777777" w:rsidR="00AF0084" w:rsidRDefault="00AF0084" w:rsidP="00621244">
            <w:pPr>
              <w:pStyle w:val="TAC"/>
              <w:spacing w:line="256" w:lineRule="auto"/>
            </w:pPr>
            <w:r>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03B1E4EA" w14:textId="77777777" w:rsidR="00AF0084" w:rsidRDefault="00AF0084" w:rsidP="00621244">
            <w:pPr>
              <w:pStyle w:val="TAC"/>
              <w:spacing w:line="256" w:lineRule="auto"/>
            </w:pPr>
            <w:r>
              <w:t>-140</w:t>
            </w:r>
          </w:p>
        </w:tc>
      </w:tr>
      <w:tr w:rsidR="00AF0084" w14:paraId="6A3D9305" w14:textId="77777777" w:rsidTr="006212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3B8E1B" w14:textId="77777777" w:rsidR="00AF0084" w:rsidRDefault="00AF0084" w:rsidP="00621244">
            <w:pPr>
              <w:pStyle w:val="TAL"/>
              <w:spacing w:line="256" w:lineRule="auto"/>
            </w:pPr>
            <w:r>
              <w:rPr>
                <w:rFonts w:eastAsia="Times New Roman"/>
                <w:position w:val="-12"/>
              </w:rPr>
              <w:object w:dxaOrig="384" w:dyaOrig="384" w14:anchorId="3BE1276C">
                <v:shape id="_x0000_i1030" type="#_x0000_t75" style="width:19.8pt;height:19.8pt" o:ole="" fillcolor="window">
                  <v:imagedata r:id="rId14" o:title=""/>
                </v:shape>
                <o:OLEObject Type="Embed" ProgID="Equation.3" ShapeID="_x0000_i1030" DrawAspect="Content" ObjectID="_1706101313" r:id="rId20"/>
              </w:object>
            </w:r>
            <w:r>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2CC7993F" w14:textId="77777777" w:rsidR="00AF0084" w:rsidRDefault="00AF0084" w:rsidP="00621244">
            <w:pPr>
              <w:pStyle w:val="TAC"/>
              <w:spacing w:line="256" w:lineRule="auto"/>
            </w:pPr>
            <w:r>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004ECDE6" w14:textId="77777777" w:rsidR="00AF0084" w:rsidRDefault="00AF0084" w:rsidP="00621244">
            <w:pPr>
              <w:pStyle w:val="TAC"/>
              <w:spacing w:line="256" w:lineRule="auto"/>
            </w:pPr>
            <w:r>
              <w:t>-99.9</w:t>
            </w:r>
          </w:p>
        </w:tc>
      </w:tr>
      <w:tr w:rsidR="00AF0084" w14:paraId="48E18394" w14:textId="77777777" w:rsidTr="006212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73E15EF" w14:textId="77777777" w:rsidR="00AF0084" w:rsidRDefault="00AF0084" w:rsidP="00621244">
            <w:pPr>
              <w:pStyle w:val="TAL"/>
              <w:spacing w:line="256" w:lineRule="auto"/>
            </w:pPr>
            <w:r>
              <w:t>RSRP</w:t>
            </w:r>
            <w:r>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03DC685D" w14:textId="77777777" w:rsidR="00AF0084" w:rsidRDefault="00AF0084" w:rsidP="00621244">
            <w:pPr>
              <w:pStyle w:val="TAC"/>
              <w:spacing w:line="256" w:lineRule="auto"/>
            </w:pPr>
            <w:r>
              <w:t>dBm/15 KHz</w:t>
            </w:r>
          </w:p>
        </w:tc>
        <w:tc>
          <w:tcPr>
            <w:tcW w:w="1267" w:type="dxa"/>
            <w:tcBorders>
              <w:top w:val="single" w:sz="4" w:space="0" w:color="auto"/>
              <w:left w:val="single" w:sz="4" w:space="0" w:color="auto"/>
              <w:bottom w:val="single" w:sz="4" w:space="0" w:color="auto"/>
              <w:right w:val="single" w:sz="4" w:space="0" w:color="auto"/>
            </w:tcBorders>
            <w:hideMark/>
          </w:tcPr>
          <w:p w14:paraId="399C78E6" w14:textId="77777777" w:rsidR="00AF0084" w:rsidRDefault="00AF0084" w:rsidP="00621244">
            <w:pPr>
              <w:pStyle w:val="TAC"/>
              <w:spacing w:line="256" w:lineRule="auto"/>
            </w:pPr>
            <w:r>
              <w:rPr>
                <w:rFonts w:cs="v4.2.0"/>
              </w:rPr>
              <w:t>-103.55</w:t>
            </w:r>
          </w:p>
        </w:tc>
        <w:tc>
          <w:tcPr>
            <w:tcW w:w="1088" w:type="dxa"/>
            <w:tcBorders>
              <w:top w:val="single" w:sz="4" w:space="0" w:color="auto"/>
              <w:left w:val="single" w:sz="4" w:space="0" w:color="auto"/>
              <w:bottom w:val="single" w:sz="4" w:space="0" w:color="auto"/>
              <w:right w:val="single" w:sz="4" w:space="0" w:color="auto"/>
            </w:tcBorders>
            <w:hideMark/>
          </w:tcPr>
          <w:p w14:paraId="42D6E379" w14:textId="77777777" w:rsidR="00AF0084" w:rsidRDefault="00AF0084" w:rsidP="00621244">
            <w:pPr>
              <w:pStyle w:val="TAC"/>
              <w:spacing w:line="256" w:lineRule="auto"/>
            </w:pPr>
            <w:r>
              <w:rPr>
                <w:rFonts w:cs="v4.2.0"/>
              </w:rPr>
              <w:t>-103.55</w:t>
            </w:r>
          </w:p>
        </w:tc>
      </w:tr>
      <w:tr w:rsidR="00AF0084" w14:paraId="128396FC" w14:textId="77777777" w:rsidTr="006212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E81B0D1" w14:textId="77777777" w:rsidR="00AF0084" w:rsidRDefault="00AF0084" w:rsidP="00621244">
            <w:pPr>
              <w:pStyle w:val="32"/>
              <w:spacing w:line="256" w:lineRule="auto"/>
            </w:pPr>
            <w:r>
              <w:rPr>
                <w:rFonts w:eastAsia="Times New Roman"/>
                <w:position w:val="-12"/>
              </w:rPr>
              <w:object w:dxaOrig="600" w:dyaOrig="384" w14:anchorId="47B22623">
                <v:shape id="_x0000_i1031" type="#_x0000_t75" style="width:30pt;height:19.8pt" o:ole="" fillcolor="window">
                  <v:imagedata r:id="rId12" o:title=""/>
                </v:shape>
                <o:OLEObject Type="Embed" ProgID="Equation.3" ShapeID="_x0000_i1031" DrawAspect="Content" ObjectID="_1706101314" r:id="rId21"/>
              </w:object>
            </w:r>
          </w:p>
        </w:tc>
        <w:tc>
          <w:tcPr>
            <w:tcW w:w="1273" w:type="dxa"/>
            <w:tcBorders>
              <w:top w:val="single" w:sz="4" w:space="0" w:color="auto"/>
              <w:left w:val="single" w:sz="4" w:space="0" w:color="auto"/>
              <w:bottom w:val="single" w:sz="4" w:space="0" w:color="auto"/>
              <w:right w:val="single" w:sz="4" w:space="0" w:color="auto"/>
            </w:tcBorders>
            <w:hideMark/>
          </w:tcPr>
          <w:p w14:paraId="2068F28E" w14:textId="77777777" w:rsidR="00AF0084" w:rsidRDefault="00AF0084" w:rsidP="00621244">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752E0700" w14:textId="77777777" w:rsidR="00AF0084" w:rsidRDefault="00AF0084" w:rsidP="00621244">
            <w:pPr>
              <w:pStyle w:val="TAC"/>
              <w:spacing w:line="256" w:lineRule="auto"/>
            </w:pPr>
            <w:r>
              <w:rPr>
                <w:rFonts w:cs="v4.2.0"/>
              </w:rPr>
              <w:t xml:space="preserve">-3.65 </w:t>
            </w:r>
          </w:p>
        </w:tc>
        <w:tc>
          <w:tcPr>
            <w:tcW w:w="1088" w:type="dxa"/>
            <w:tcBorders>
              <w:top w:val="single" w:sz="4" w:space="0" w:color="auto"/>
              <w:left w:val="single" w:sz="4" w:space="0" w:color="auto"/>
              <w:bottom w:val="single" w:sz="4" w:space="0" w:color="auto"/>
              <w:right w:val="single" w:sz="4" w:space="0" w:color="auto"/>
            </w:tcBorders>
            <w:hideMark/>
          </w:tcPr>
          <w:p w14:paraId="01CF8DE7" w14:textId="77777777" w:rsidR="00AF0084" w:rsidRDefault="00AF0084" w:rsidP="00621244">
            <w:pPr>
              <w:pStyle w:val="TAC"/>
              <w:spacing w:line="256" w:lineRule="auto"/>
            </w:pPr>
            <w:r>
              <w:rPr>
                <w:rFonts w:cs="v4.2.0"/>
              </w:rPr>
              <w:t xml:space="preserve">-3.65 </w:t>
            </w:r>
          </w:p>
        </w:tc>
      </w:tr>
      <w:tr w:rsidR="00AF0084" w14:paraId="480B5731" w14:textId="77777777" w:rsidTr="006212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D4400A3" w14:textId="77777777" w:rsidR="00AF0084" w:rsidRDefault="00AF0084" w:rsidP="00621244">
            <w:pPr>
              <w:pStyle w:val="TAL"/>
              <w:spacing w:line="256" w:lineRule="auto"/>
            </w:pPr>
            <w:r>
              <w:rPr>
                <w:rFonts w:eastAsia="Times New Roman"/>
                <w:position w:val="-12"/>
              </w:rPr>
              <w:object w:dxaOrig="732" w:dyaOrig="384" w14:anchorId="186DE6A2">
                <v:shape id="_x0000_i1032" type="#_x0000_t75" style="width:36.6pt;height:19.8pt" o:ole="" fillcolor="window">
                  <v:imagedata r:id="rId22" o:title=""/>
                </v:shape>
                <o:OLEObject Type="Embed" ProgID="Equation.3" ShapeID="_x0000_i1032" DrawAspect="Content" ObjectID="_1706101315" r:id="rId23"/>
              </w:object>
            </w:r>
          </w:p>
        </w:tc>
        <w:tc>
          <w:tcPr>
            <w:tcW w:w="1273" w:type="dxa"/>
            <w:tcBorders>
              <w:top w:val="single" w:sz="4" w:space="0" w:color="auto"/>
              <w:left w:val="single" w:sz="4" w:space="0" w:color="auto"/>
              <w:bottom w:val="single" w:sz="4" w:space="0" w:color="auto"/>
              <w:right w:val="single" w:sz="4" w:space="0" w:color="auto"/>
            </w:tcBorders>
            <w:hideMark/>
          </w:tcPr>
          <w:p w14:paraId="14D95BD0" w14:textId="77777777" w:rsidR="00AF0084" w:rsidRDefault="00AF0084" w:rsidP="00621244">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71A3F1EF" w14:textId="77777777" w:rsidR="00AF0084" w:rsidRDefault="00AF0084" w:rsidP="00621244">
            <w:pPr>
              <w:pStyle w:val="TAC"/>
              <w:spacing w:line="256" w:lineRule="auto"/>
            </w:pPr>
            <w:r>
              <w:rPr>
                <w:rFonts w:cs="v4.2.0"/>
              </w:rPr>
              <w:t xml:space="preserve">-3.65 </w:t>
            </w:r>
          </w:p>
        </w:tc>
        <w:tc>
          <w:tcPr>
            <w:tcW w:w="1088" w:type="dxa"/>
            <w:tcBorders>
              <w:top w:val="single" w:sz="4" w:space="0" w:color="auto"/>
              <w:left w:val="single" w:sz="4" w:space="0" w:color="auto"/>
              <w:bottom w:val="single" w:sz="4" w:space="0" w:color="auto"/>
              <w:right w:val="single" w:sz="4" w:space="0" w:color="auto"/>
            </w:tcBorders>
            <w:hideMark/>
          </w:tcPr>
          <w:p w14:paraId="39854095" w14:textId="77777777" w:rsidR="00AF0084" w:rsidRDefault="00AF0084" w:rsidP="00621244">
            <w:pPr>
              <w:pStyle w:val="TAC"/>
              <w:spacing w:line="256" w:lineRule="auto"/>
            </w:pPr>
            <w:r>
              <w:rPr>
                <w:rFonts w:cs="v4.2.0"/>
              </w:rPr>
              <w:t xml:space="preserve">-3.65 </w:t>
            </w:r>
          </w:p>
        </w:tc>
      </w:tr>
      <w:tr w:rsidR="00AF0084" w14:paraId="26EAFDDD" w14:textId="77777777" w:rsidTr="006212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1CBC14" w14:textId="77777777" w:rsidR="00AF0084" w:rsidRDefault="00AF0084" w:rsidP="00621244">
            <w:pPr>
              <w:pStyle w:val="TAL"/>
              <w:spacing w:line="256" w:lineRule="auto"/>
              <w:rPr>
                <w:vertAlign w:val="subscript"/>
              </w:rPr>
            </w:pPr>
            <w:r>
              <w:t>Treselection</w:t>
            </w:r>
            <w:r>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47683DD5" w14:textId="77777777" w:rsidR="00AF0084" w:rsidRDefault="00AF0084" w:rsidP="00621244">
            <w:pPr>
              <w:pStyle w:val="TAC"/>
              <w:spacing w:line="256" w:lineRule="auto"/>
            </w:pPr>
            <w:r>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0518E3E2" w14:textId="77777777" w:rsidR="00AF0084" w:rsidRDefault="00AF0084" w:rsidP="00621244">
            <w:pPr>
              <w:pStyle w:val="TAC"/>
              <w:spacing w:line="256" w:lineRule="auto"/>
            </w:pPr>
            <w:r>
              <w:t>0</w:t>
            </w:r>
          </w:p>
        </w:tc>
      </w:tr>
      <w:tr w:rsidR="00AF0084" w14:paraId="7F518DC2" w14:textId="77777777" w:rsidTr="006212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19D9EF" w14:textId="77777777" w:rsidR="00AF0084" w:rsidRDefault="00AF0084" w:rsidP="00621244">
            <w:pPr>
              <w:pStyle w:val="TAL"/>
              <w:spacing w:line="256" w:lineRule="auto"/>
            </w:pPr>
            <w:r>
              <w:t>Snonintrasearch</w:t>
            </w:r>
          </w:p>
        </w:tc>
        <w:tc>
          <w:tcPr>
            <w:tcW w:w="1273" w:type="dxa"/>
            <w:tcBorders>
              <w:top w:val="single" w:sz="4" w:space="0" w:color="auto"/>
              <w:left w:val="single" w:sz="4" w:space="0" w:color="auto"/>
              <w:bottom w:val="single" w:sz="4" w:space="0" w:color="auto"/>
              <w:right w:val="single" w:sz="4" w:space="0" w:color="auto"/>
            </w:tcBorders>
            <w:hideMark/>
          </w:tcPr>
          <w:p w14:paraId="1ACA66B7" w14:textId="77777777" w:rsidR="00AF0084" w:rsidRDefault="00AF0084" w:rsidP="00621244">
            <w:pPr>
              <w:pStyle w:val="TAC"/>
              <w:spacing w:line="256" w:lineRule="auto"/>
            </w:pPr>
            <w: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61D3397E" w14:textId="77777777" w:rsidR="00AF0084" w:rsidRDefault="00AF0084" w:rsidP="00621244">
            <w:pPr>
              <w:pStyle w:val="TAC"/>
              <w:spacing w:line="256" w:lineRule="auto"/>
            </w:pPr>
            <w:r>
              <w:t>50</w:t>
            </w:r>
          </w:p>
        </w:tc>
      </w:tr>
      <w:tr w:rsidR="00AF0084" w14:paraId="70F0F62C" w14:textId="77777777" w:rsidTr="006212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B83665" w14:textId="77777777" w:rsidR="00AF0084" w:rsidRDefault="00AF0084" w:rsidP="00621244">
            <w:pPr>
              <w:pStyle w:val="TAL"/>
              <w:spacing w:line="256" w:lineRule="auto"/>
            </w:pPr>
            <w:r>
              <w:t>Thresh</w:t>
            </w:r>
            <w:r>
              <w:rPr>
                <w:vertAlign w:val="subscript"/>
              </w:rPr>
              <w:t>x, high</w:t>
            </w:r>
          </w:p>
        </w:tc>
        <w:tc>
          <w:tcPr>
            <w:tcW w:w="1273" w:type="dxa"/>
            <w:tcBorders>
              <w:top w:val="single" w:sz="4" w:space="0" w:color="auto"/>
              <w:left w:val="single" w:sz="4" w:space="0" w:color="auto"/>
              <w:bottom w:val="single" w:sz="4" w:space="0" w:color="auto"/>
              <w:right w:val="single" w:sz="4" w:space="0" w:color="auto"/>
            </w:tcBorders>
            <w:hideMark/>
          </w:tcPr>
          <w:p w14:paraId="140BC8B0" w14:textId="77777777" w:rsidR="00AF0084" w:rsidRDefault="00AF0084" w:rsidP="00621244">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231ED57E" w14:textId="77777777" w:rsidR="00AF0084" w:rsidRDefault="00AF0084" w:rsidP="00621244">
            <w:pPr>
              <w:pStyle w:val="TAC"/>
              <w:spacing w:line="256" w:lineRule="auto"/>
            </w:pPr>
            <w:r>
              <w:rPr>
                <w:rFonts w:cs="v4.2.0"/>
              </w:rPr>
              <w:t>48</w:t>
            </w:r>
          </w:p>
        </w:tc>
      </w:tr>
      <w:tr w:rsidR="00AF0084" w14:paraId="17C6AB79" w14:textId="77777777" w:rsidTr="006212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720E70D" w14:textId="77777777" w:rsidR="00AF0084" w:rsidRDefault="00AF0084" w:rsidP="00621244">
            <w:pPr>
              <w:pStyle w:val="TAL"/>
              <w:spacing w:line="256" w:lineRule="auto"/>
              <w:rPr>
                <w:bCs/>
              </w:rPr>
            </w:pPr>
            <w:r>
              <w:t>Thresh</w:t>
            </w:r>
            <w:r>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744CBB4E" w14:textId="77777777" w:rsidR="00AF0084" w:rsidRDefault="00AF0084" w:rsidP="00621244">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3EBA9A85" w14:textId="77777777" w:rsidR="00AF0084" w:rsidRDefault="00AF0084" w:rsidP="00621244">
            <w:pPr>
              <w:pStyle w:val="TAC"/>
              <w:spacing w:line="256" w:lineRule="auto"/>
            </w:pPr>
            <w:r>
              <w:rPr>
                <w:rFonts w:cs="v4.2.0"/>
              </w:rPr>
              <w:t>44</w:t>
            </w:r>
          </w:p>
        </w:tc>
      </w:tr>
      <w:tr w:rsidR="00AF0084" w14:paraId="04537D09" w14:textId="77777777" w:rsidTr="006212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ACFB8D" w14:textId="77777777" w:rsidR="00AF0084" w:rsidRDefault="00AF0084" w:rsidP="00621244">
            <w:pPr>
              <w:pStyle w:val="TAL"/>
              <w:spacing w:line="256" w:lineRule="auto"/>
              <w:rPr>
                <w:bCs/>
              </w:rPr>
            </w:pPr>
            <w:r>
              <w:t>Thresh</w:t>
            </w:r>
            <w:r>
              <w:rPr>
                <w:vertAlign w:val="subscript"/>
              </w:rPr>
              <w:t>x, low</w:t>
            </w:r>
          </w:p>
        </w:tc>
        <w:tc>
          <w:tcPr>
            <w:tcW w:w="1273" w:type="dxa"/>
            <w:tcBorders>
              <w:top w:val="single" w:sz="4" w:space="0" w:color="auto"/>
              <w:left w:val="single" w:sz="4" w:space="0" w:color="auto"/>
              <w:bottom w:val="single" w:sz="4" w:space="0" w:color="auto"/>
              <w:right w:val="single" w:sz="4" w:space="0" w:color="auto"/>
            </w:tcBorders>
            <w:hideMark/>
          </w:tcPr>
          <w:p w14:paraId="763B2BB5" w14:textId="77777777" w:rsidR="00AF0084" w:rsidRDefault="00AF0084" w:rsidP="00621244">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5708B6A3" w14:textId="77777777" w:rsidR="00AF0084" w:rsidRDefault="00AF0084" w:rsidP="00621244">
            <w:pPr>
              <w:pStyle w:val="TAC"/>
              <w:spacing w:line="256" w:lineRule="auto"/>
            </w:pPr>
            <w:r>
              <w:rPr>
                <w:rFonts w:cs="v4.2.0"/>
              </w:rPr>
              <w:t>50</w:t>
            </w:r>
          </w:p>
        </w:tc>
      </w:tr>
      <w:tr w:rsidR="00AF0084" w14:paraId="77DFA734" w14:textId="77777777" w:rsidTr="006212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1F07260" w14:textId="77777777" w:rsidR="00AF0084" w:rsidRDefault="00AF0084" w:rsidP="00621244">
            <w:pPr>
              <w:pStyle w:val="TAL"/>
              <w:spacing w:line="256" w:lineRule="auto"/>
            </w:pPr>
            <w:r>
              <w:t>Propagation Condition</w:t>
            </w:r>
          </w:p>
        </w:tc>
        <w:tc>
          <w:tcPr>
            <w:tcW w:w="1273" w:type="dxa"/>
            <w:tcBorders>
              <w:top w:val="single" w:sz="4" w:space="0" w:color="auto"/>
              <w:left w:val="single" w:sz="4" w:space="0" w:color="auto"/>
              <w:bottom w:val="single" w:sz="4" w:space="0" w:color="auto"/>
              <w:right w:val="single" w:sz="4" w:space="0" w:color="auto"/>
            </w:tcBorders>
          </w:tcPr>
          <w:p w14:paraId="506097E1" w14:textId="77777777" w:rsidR="00AF0084" w:rsidRDefault="00AF0084" w:rsidP="00621244">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24AF65C3" w14:textId="77777777" w:rsidR="00AF0084" w:rsidRDefault="00AF0084" w:rsidP="00621244">
            <w:pPr>
              <w:pStyle w:val="TAC"/>
              <w:spacing w:line="256" w:lineRule="auto"/>
            </w:pPr>
            <w:r>
              <w:rPr>
                <w:rFonts w:cs="v4.2.0"/>
              </w:rPr>
              <w:t>AWGN 1944 Hz</w:t>
            </w:r>
            <w:r>
              <w:rPr>
                <w:rFonts w:cs="v4.2.0"/>
                <w:vertAlign w:val="superscript"/>
              </w:rPr>
              <w:t xml:space="preserve"> Note4</w:t>
            </w:r>
          </w:p>
        </w:tc>
      </w:tr>
      <w:tr w:rsidR="00AF0084" w14:paraId="6849350C" w14:textId="77777777" w:rsidTr="00621244">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5A1E6D06" w14:textId="77777777" w:rsidR="00AF0084" w:rsidRDefault="00AF0084" w:rsidP="00621244">
            <w:pPr>
              <w:pStyle w:val="TAN"/>
              <w:spacing w:line="256" w:lineRule="auto"/>
            </w:pPr>
            <w:r>
              <w:t>NOTE 1:</w:t>
            </w:r>
            <w:r>
              <w:tab/>
              <w:t>OCNG shall be used such that both cells are fully allocated and a constant total transmitted power spectral density is achieved for all OFDM symbols.</w:t>
            </w:r>
          </w:p>
          <w:p w14:paraId="5C497830" w14:textId="77777777" w:rsidR="00AF0084" w:rsidRDefault="00AF0084" w:rsidP="00621244">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Times New Roman" w:cs="v4.2.0"/>
                <w:position w:val="-12"/>
              </w:rPr>
              <w:object w:dxaOrig="444" w:dyaOrig="444" w14:anchorId="4B358721">
                <v:shape id="_x0000_i1033" type="#_x0000_t75" style="width:22.8pt;height:22.8pt" o:ole="" fillcolor="window">
                  <v:imagedata r:id="rId14" o:title=""/>
                </v:shape>
                <o:OLEObject Type="Embed" ProgID="Equation.3" ShapeID="_x0000_i1033" DrawAspect="Content" ObjectID="_1706101316" r:id="rId24"/>
              </w:object>
            </w:r>
            <w:r>
              <w:t xml:space="preserve"> to be fulfilled.</w:t>
            </w:r>
          </w:p>
          <w:p w14:paraId="0994B0B1" w14:textId="77777777" w:rsidR="00AF0084" w:rsidRDefault="00AF0084" w:rsidP="00621244">
            <w:pPr>
              <w:pStyle w:val="TAN"/>
              <w:spacing w:line="256" w:lineRule="auto"/>
            </w:pPr>
            <w:r>
              <w:t>NOTE 3:</w:t>
            </w:r>
            <w:r>
              <w:tab/>
              <w:t>RSRP levels have been derived from other parameters for information purposes. They are not settable parameters themselves.</w:t>
            </w:r>
          </w:p>
          <w:p w14:paraId="284B3551" w14:textId="77777777" w:rsidR="00AF0084" w:rsidRDefault="00AF0084" w:rsidP="00621244">
            <w:pPr>
              <w:pStyle w:val="TAN"/>
              <w:spacing w:line="256" w:lineRule="auto"/>
            </w:pPr>
            <w:r>
              <w:t>NOTE 4:</w:t>
            </w:r>
            <w:r>
              <w:tab/>
              <w:t>The AWGN 1944 Hz condition is a non fading propagation channel with one tap. Doppler shift is a constant 1944 Hz.</w:t>
            </w:r>
          </w:p>
        </w:tc>
      </w:tr>
    </w:tbl>
    <w:p w14:paraId="5B84F848" w14:textId="77777777" w:rsidR="00AF0084" w:rsidRDefault="00AF0084" w:rsidP="00AF0084">
      <w:pPr>
        <w:rPr>
          <w:rFonts w:eastAsia="Times New Roman"/>
        </w:rPr>
      </w:pPr>
    </w:p>
    <w:p w14:paraId="1735C3B7" w14:textId="77777777" w:rsidR="00AF0084" w:rsidRDefault="00AF0084" w:rsidP="00AF0084">
      <w:r>
        <w:t>The cell reselection delay to a lower priority NR cell is defined as the time from the beginning of time period T</w:t>
      </w:r>
      <w:r>
        <w:rPr>
          <w:lang w:eastAsia="zh-CN"/>
        </w:rPr>
        <w:t>1</w:t>
      </w:r>
      <w:r>
        <w:t xml:space="preserve">, to the moment when the UE camps on cell 2, and starts to send preambles on the PRACH for sending the RRC CONNECTION REQUEST message to perform a Tracking Area Update procedure on cell </w:t>
      </w:r>
      <w:r>
        <w:rPr>
          <w:lang w:eastAsia="zh-CN"/>
        </w:rPr>
        <w:t>2</w:t>
      </w:r>
      <w:r>
        <w:t>.</w:t>
      </w:r>
    </w:p>
    <w:p w14:paraId="04A209FE" w14:textId="77777777" w:rsidR="00AF0084" w:rsidRDefault="00AF0084" w:rsidP="00AF0084">
      <w:r>
        <w:t>The cell re-selection delay to a lower priority cell shall be less than 3 s.</w:t>
      </w:r>
    </w:p>
    <w:p w14:paraId="576605D3" w14:textId="77777777" w:rsidR="00AF0084" w:rsidRDefault="00AF0084" w:rsidP="00AF0084">
      <w:r>
        <w:t xml:space="preserve">The rate of correct cell reselections observed during repeated tests shall be at least 90% with </w:t>
      </w:r>
      <w:r>
        <w:rPr>
          <w:rFonts w:cs="v4.2.0"/>
        </w:rPr>
        <w:t>a confidence level of 95%.</w:t>
      </w:r>
    </w:p>
    <w:p w14:paraId="7FFA6476" w14:textId="77777777" w:rsidR="00AF0084" w:rsidRDefault="00AF0084" w:rsidP="00AF0084">
      <w:pPr>
        <w:pStyle w:val="NO"/>
      </w:pPr>
      <w:r>
        <w:t>NOTE:</w:t>
      </w:r>
      <w:r>
        <w:tab/>
        <w:t>The cell re-selection delay to a lower priority cell can be expressed as: T</w:t>
      </w:r>
      <w:r>
        <w:rPr>
          <w:vertAlign w:val="subscript"/>
        </w:rPr>
        <w:t>evaluate</w:t>
      </w:r>
      <w:r>
        <w:rPr>
          <w:vertAlign w:val="subscript"/>
          <w:lang w:eastAsia="zh-CN"/>
        </w:rPr>
        <w:t>, NR</w:t>
      </w:r>
      <w:r>
        <w:t xml:space="preserve"> + T</w:t>
      </w:r>
      <w:r>
        <w:rPr>
          <w:vertAlign w:val="subscript"/>
        </w:rPr>
        <w:t>SI</w:t>
      </w:r>
      <w:r>
        <w:rPr>
          <w:vertAlign w:val="subscript"/>
          <w:lang w:eastAsia="zh-CN"/>
        </w:rPr>
        <w:t>-NR,</w:t>
      </w:r>
    </w:p>
    <w:p w14:paraId="43ED09E3" w14:textId="77777777" w:rsidR="00AF0084" w:rsidRDefault="00AF0084" w:rsidP="00AF0084">
      <w:r>
        <w:t>Where:</w:t>
      </w:r>
    </w:p>
    <w:p w14:paraId="77A12F97" w14:textId="77777777" w:rsidR="00AF0084" w:rsidRDefault="00AF0084" w:rsidP="00AF0084">
      <w:pPr>
        <w:pStyle w:val="EX"/>
      </w:pPr>
      <w:r>
        <w:rPr>
          <w:rFonts w:cs="v4.2.0"/>
        </w:rPr>
        <w:t>T</w:t>
      </w:r>
      <w:r>
        <w:rPr>
          <w:rFonts w:cs="v4.2.0"/>
          <w:vertAlign w:val="subscript"/>
        </w:rPr>
        <w:t>evaluate</w:t>
      </w:r>
      <w:r>
        <w:rPr>
          <w:rFonts w:cs="v4.2.0"/>
          <w:vertAlign w:val="subscript"/>
          <w:lang w:eastAsia="zh-CN"/>
        </w:rPr>
        <w:t>, NR</w:t>
      </w:r>
      <w:r>
        <w:tab/>
        <w:t>See Table 4.2.2.5.6-2 in clause 4.2.2.5.6 in [15]</w:t>
      </w:r>
    </w:p>
    <w:p w14:paraId="7DABA3CB" w14:textId="77777777" w:rsidR="00AF0084" w:rsidRDefault="00AF0084" w:rsidP="00AF0084">
      <w:pPr>
        <w:pStyle w:val="EX"/>
        <w:rPr>
          <w:rFonts w:cs="v4.2.0"/>
        </w:rPr>
      </w:pPr>
      <w:r>
        <w:t>T</w:t>
      </w:r>
      <w:r>
        <w:rPr>
          <w:vertAlign w:val="subscript"/>
        </w:rPr>
        <w:t>SI</w:t>
      </w:r>
      <w:r>
        <w:rPr>
          <w:rFonts w:cs="v4.2.0"/>
          <w:vertAlign w:val="subscript"/>
          <w:lang w:eastAsia="zh-CN"/>
        </w:rPr>
        <w:t>-NR</w:t>
      </w:r>
      <w:r>
        <w:tab/>
        <w:t>Maximum repetition period of relevant system info blocks that needs to be received by the UE to camp on a cell; 1280 ms is assumed in this test case.</w:t>
      </w:r>
    </w:p>
    <w:p w14:paraId="3CB7B156" w14:textId="77777777" w:rsidR="00AF0084" w:rsidRPr="003203B4" w:rsidRDefault="00AF0084" w:rsidP="00AF0084">
      <w:r>
        <w:t>This gives a total of 2.24 s, allow 3 s for the cell re-selection delay to a lower priority NR cell.</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DF28E" w14:textId="77777777" w:rsidR="009E461D" w:rsidRDefault="009E461D">
      <w:r>
        <w:separator/>
      </w:r>
    </w:p>
  </w:endnote>
  <w:endnote w:type="continuationSeparator" w:id="0">
    <w:p w14:paraId="554714A0" w14:textId="77777777" w:rsidR="009E461D" w:rsidRDefault="009E4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340C8" w14:textId="77777777" w:rsidR="009E461D" w:rsidRDefault="009E461D">
      <w:r>
        <w:separator/>
      </w:r>
    </w:p>
  </w:footnote>
  <w:footnote w:type="continuationSeparator" w:id="0">
    <w:p w14:paraId="0825C791" w14:textId="77777777" w:rsidR="009E461D" w:rsidRDefault="009E4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62041"/>
    <w:rsid w:val="000A6394"/>
    <w:rsid w:val="000B7FED"/>
    <w:rsid w:val="000C038A"/>
    <w:rsid w:val="000C6598"/>
    <w:rsid w:val="000C7C95"/>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4765"/>
    <w:rsid w:val="003D3CAB"/>
    <w:rsid w:val="003E1A36"/>
    <w:rsid w:val="00410371"/>
    <w:rsid w:val="004242F1"/>
    <w:rsid w:val="004B75B7"/>
    <w:rsid w:val="005141D9"/>
    <w:rsid w:val="0051580D"/>
    <w:rsid w:val="00547111"/>
    <w:rsid w:val="00592D74"/>
    <w:rsid w:val="005E2C44"/>
    <w:rsid w:val="00621188"/>
    <w:rsid w:val="006234D2"/>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B46CD"/>
    <w:rsid w:val="009E3297"/>
    <w:rsid w:val="009E461D"/>
    <w:rsid w:val="009F734F"/>
    <w:rsid w:val="00A07E86"/>
    <w:rsid w:val="00A246B6"/>
    <w:rsid w:val="00A47E70"/>
    <w:rsid w:val="00A50CF0"/>
    <w:rsid w:val="00A7671C"/>
    <w:rsid w:val="00AA2CBC"/>
    <w:rsid w:val="00AC30CD"/>
    <w:rsid w:val="00AC5820"/>
    <w:rsid w:val="00AD1CD8"/>
    <w:rsid w:val="00AF0084"/>
    <w:rsid w:val="00B258BB"/>
    <w:rsid w:val="00B67B97"/>
    <w:rsid w:val="00B968C8"/>
    <w:rsid w:val="00BA3EC5"/>
    <w:rsid w:val="00BA51D9"/>
    <w:rsid w:val="00BB5DFC"/>
    <w:rsid w:val="00BD279D"/>
    <w:rsid w:val="00BD6BB8"/>
    <w:rsid w:val="00C66BA2"/>
    <w:rsid w:val="00C870F6"/>
    <w:rsid w:val="00C95985"/>
    <w:rsid w:val="00CC5026"/>
    <w:rsid w:val="00CC68D0"/>
    <w:rsid w:val="00CE0489"/>
    <w:rsid w:val="00D03F9A"/>
    <w:rsid w:val="00D06D51"/>
    <w:rsid w:val="00D24991"/>
    <w:rsid w:val="00D50255"/>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F0084"/>
    <w:rPr>
      <w:rFonts w:ascii="Times New Roman" w:hAnsi="Times New Roman"/>
      <w:lang w:val="en-GB" w:eastAsia="en-US"/>
    </w:rPr>
  </w:style>
  <w:style w:type="character" w:customStyle="1" w:styleId="NOChar">
    <w:name w:val="NO Char"/>
    <w:link w:val="NO"/>
    <w:qFormat/>
    <w:locked/>
    <w:rsid w:val="00AF0084"/>
    <w:rPr>
      <w:rFonts w:ascii="Times New Roman" w:hAnsi="Times New Roman"/>
      <w:lang w:val="en-GB" w:eastAsia="en-US"/>
    </w:rPr>
  </w:style>
  <w:style w:type="character" w:customStyle="1" w:styleId="EXChar">
    <w:name w:val="EX Char"/>
    <w:link w:val="EX"/>
    <w:qFormat/>
    <w:locked/>
    <w:rsid w:val="00AF0084"/>
    <w:rPr>
      <w:rFonts w:ascii="Times New Roman" w:hAnsi="Times New Roman"/>
      <w:lang w:val="en-GB" w:eastAsia="en-US"/>
    </w:rPr>
  </w:style>
  <w:style w:type="character" w:customStyle="1" w:styleId="H6Char">
    <w:name w:val="H6 Char"/>
    <w:link w:val="H6"/>
    <w:qFormat/>
    <w:locked/>
    <w:rsid w:val="00AF0084"/>
    <w:rPr>
      <w:rFonts w:ascii="Arial" w:hAnsi="Arial"/>
      <w:lang w:val="en-GB" w:eastAsia="en-US"/>
    </w:rPr>
  </w:style>
  <w:style w:type="character" w:customStyle="1" w:styleId="PLChar">
    <w:name w:val="PL Char"/>
    <w:link w:val="PL"/>
    <w:qFormat/>
    <w:locked/>
    <w:rsid w:val="00AF0084"/>
    <w:rPr>
      <w:rFonts w:ascii="Courier New" w:hAnsi="Courier New"/>
      <w:noProof/>
      <w:sz w:val="16"/>
      <w:lang w:val="en-GB" w:eastAsia="en-US"/>
    </w:rPr>
  </w:style>
  <w:style w:type="character" w:customStyle="1" w:styleId="TALCar">
    <w:name w:val="TAL Car"/>
    <w:link w:val="TAL"/>
    <w:qFormat/>
    <w:locked/>
    <w:rsid w:val="00AF0084"/>
    <w:rPr>
      <w:rFonts w:ascii="Arial" w:hAnsi="Arial"/>
      <w:sz w:val="18"/>
      <w:lang w:val="en-GB" w:eastAsia="en-US"/>
    </w:rPr>
  </w:style>
  <w:style w:type="character" w:customStyle="1" w:styleId="TACChar">
    <w:name w:val="TAC Char"/>
    <w:link w:val="TAC"/>
    <w:qFormat/>
    <w:locked/>
    <w:rsid w:val="00AF0084"/>
    <w:rPr>
      <w:rFonts w:ascii="Arial" w:hAnsi="Arial"/>
      <w:sz w:val="18"/>
      <w:lang w:val="en-GB" w:eastAsia="en-US"/>
    </w:rPr>
  </w:style>
  <w:style w:type="character" w:customStyle="1" w:styleId="TAHCar">
    <w:name w:val="TAH Car"/>
    <w:link w:val="TAH"/>
    <w:qFormat/>
    <w:locked/>
    <w:rsid w:val="00AF0084"/>
    <w:rPr>
      <w:rFonts w:ascii="Arial" w:hAnsi="Arial"/>
      <w:b/>
      <w:sz w:val="18"/>
      <w:lang w:val="en-GB" w:eastAsia="en-US"/>
    </w:rPr>
  </w:style>
  <w:style w:type="character" w:customStyle="1" w:styleId="TANChar">
    <w:name w:val="TAN Char"/>
    <w:link w:val="TAN"/>
    <w:qFormat/>
    <w:locked/>
    <w:rsid w:val="00AF0084"/>
    <w:rPr>
      <w:rFonts w:ascii="Arial" w:hAnsi="Arial"/>
      <w:sz w:val="18"/>
      <w:lang w:val="en-GB" w:eastAsia="en-US"/>
    </w:rPr>
  </w:style>
  <w:style w:type="character" w:customStyle="1" w:styleId="THChar">
    <w:name w:val="TH Char"/>
    <w:link w:val="TH"/>
    <w:qFormat/>
    <w:locked/>
    <w:rsid w:val="00AF008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4.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7</Pages>
  <Words>2309</Words>
  <Characters>13163</Characters>
  <Application>Microsoft Office Word</Application>
  <DocSecurity>0</DocSecurity>
  <Lines>109</Lines>
  <Paragraphs>30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17</cp:revision>
  <cp:lastPrinted>1899-12-31T23:00:00Z</cp:lastPrinted>
  <dcterms:created xsi:type="dcterms:W3CDTF">2020-02-03T08:32:00Z</dcterms:created>
  <dcterms:modified xsi:type="dcterms:W3CDTF">2022-02-11T07:14:00Z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R5-220940</vt:lpwstr>
  </property>
  <property fmtid="{D5CDD505-2E9C-101B-9397-08002B2CF9AE}" pid="9" name="Spec#">
    <vt:lpwstr>38.533</vt:lpwstr>
  </property>
  <property fmtid="{D5CDD505-2E9C-101B-9397-08002B2CF9AE}" pid="10" name="Cr#">
    <vt:lpwstr>1680</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NR_HST-UEConTest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test procedure for 8.2.1.2</vt:lpwstr>
  </property>
  <property fmtid="{D5CDD505-2E9C-101B-9397-08002B2CF9AE}" pid="20" name="MtgTitle">
    <vt:lpwstr>-e</vt:lpwstr>
  </property>
</Properties>
</file>